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27A" w:rsidRPr="00A55E48" w:rsidRDefault="000A227A" w:rsidP="001410FD">
      <w:pPr>
        <w:pStyle w:val="a4"/>
        <w:tabs>
          <w:tab w:val="left" w:pos="8040"/>
        </w:tabs>
        <w:spacing w:line="280" w:lineRule="exact"/>
        <w:rPr>
          <w:sz w:val="24"/>
          <w:lang w:eastAsia="zh-CN"/>
        </w:rPr>
      </w:pPr>
      <w:bookmarkStart w:id="0" w:name="OLE_LINK64"/>
      <w:bookmarkStart w:id="1" w:name="OLE_LINK2"/>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9677D9">
        <w:rPr>
          <w:sz w:val="24"/>
          <w:lang w:eastAsia="zh-CN"/>
        </w:rPr>
        <w:t>5394</w:t>
      </w:r>
      <w:bookmarkStart w:id="2" w:name="_GoBack"/>
      <w:bookmarkEnd w:id="2"/>
    </w:p>
    <w:p w:rsidR="000A227A" w:rsidRDefault="000A227A" w:rsidP="000A227A">
      <w:pPr>
        <w:pStyle w:val="a4"/>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4639">
            <w:pPr>
              <w:pStyle w:val="CRCoverPage"/>
              <w:spacing w:after="0"/>
              <w:jc w:val="center"/>
              <w:rPr>
                <w:b/>
                <w:noProof/>
                <w:sz w:val="28"/>
              </w:rPr>
            </w:pPr>
            <w:r>
              <w:rPr>
                <w:b/>
                <w:noProof/>
                <w:sz w:val="28"/>
              </w:rPr>
              <w:t>3</w:t>
            </w:r>
            <w:r w:rsidR="00251681">
              <w:rPr>
                <w:b/>
                <w:noProof/>
                <w:sz w:val="28"/>
              </w:rPr>
              <w:t>6</w:t>
            </w:r>
            <w:r w:rsidR="00E20CEF">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5A4E" w:rsidP="009C74BD">
            <w:pPr>
              <w:pStyle w:val="CRCoverPage"/>
              <w:spacing w:after="0"/>
              <w:jc w:val="center"/>
              <w:rPr>
                <w:noProof/>
              </w:rPr>
            </w:pPr>
            <w:r>
              <w:rPr>
                <w:b/>
                <w:noProof/>
                <w:sz w:val="28"/>
                <w:lang w:eastAsia="zh-CN"/>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4639" w:rsidP="009B4639">
            <w:pPr>
              <w:pStyle w:val="CRCoverPage"/>
              <w:spacing w:after="0"/>
              <w:jc w:val="center"/>
              <w:rPr>
                <w:noProof/>
                <w:sz w:val="28"/>
              </w:rPr>
            </w:pPr>
            <w:r>
              <w:rPr>
                <w:b/>
                <w:noProof/>
                <w:sz w:val="28"/>
              </w:rPr>
              <w:t>1</w:t>
            </w:r>
            <w:r w:rsidR="00251681">
              <w:rPr>
                <w:b/>
                <w:noProof/>
                <w:sz w:val="28"/>
              </w:rPr>
              <w:t>6</w:t>
            </w:r>
            <w:r w:rsidR="001B39CB">
              <w:rPr>
                <w:b/>
                <w:noProof/>
                <w:sz w:val="28"/>
              </w:rPr>
              <w:t>.</w:t>
            </w:r>
            <w:r w:rsidR="000A227A">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A227A" w:rsidRDefault="00AD6D96" w:rsidP="005F4BA2">
            <w:pPr>
              <w:pStyle w:val="CRCoverPage"/>
              <w:spacing w:after="0"/>
              <w:ind w:left="100"/>
              <w:rPr>
                <w:noProof/>
              </w:rPr>
            </w:pPr>
            <w:r w:rsidRPr="00AD6D96">
              <w:t xml:space="preserve">Draft CR to 36.101 to add </w:t>
            </w:r>
            <w:bookmarkStart w:id="4" w:name="OLE_LINK20"/>
            <w:bookmarkStart w:id="5" w:name="OLE_LINK21"/>
            <w:r w:rsidRPr="00AD6D96">
              <w:t>CA_1A-3C-7A-8A with UL CA_3C</w:t>
            </w:r>
            <w:bookmarkEnd w:id="4"/>
            <w:bookmarkEnd w:id="5"/>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227A">
            <w:pPr>
              <w:pStyle w:val="CRCoverPage"/>
              <w:spacing w:after="0"/>
              <w:ind w:left="100"/>
              <w:rPr>
                <w:noProof/>
              </w:rPr>
            </w:pPr>
            <w:r w:rsidRPr="000A227A">
              <w:t>LTE_CA_R17_xBDL_1BUL-Core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B4639">
            <w:pPr>
              <w:pStyle w:val="CRCoverPage"/>
              <w:spacing w:after="0"/>
              <w:ind w:left="100"/>
              <w:rPr>
                <w:noProof/>
              </w:rPr>
            </w:pPr>
            <w:r>
              <w:rPr>
                <w:noProof/>
              </w:rPr>
              <w:t>2020-</w:t>
            </w:r>
            <w:r w:rsidR="009B4639">
              <w:rPr>
                <w:noProof/>
              </w:rPr>
              <w:t>10</w:t>
            </w:r>
            <w:r>
              <w:rPr>
                <w:noProof/>
              </w:rPr>
              <w:t>-</w:t>
            </w:r>
            <w:r w:rsidR="009B4639">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0A227A">
            <w:pPr>
              <w:pStyle w:val="CRCoverPage"/>
              <w:spacing w:after="0"/>
              <w:ind w:left="100"/>
              <w:rPr>
                <w:noProof/>
              </w:rPr>
            </w:pPr>
            <w:r>
              <w:rPr>
                <w:noProof/>
              </w:rPr>
              <w:t>Rel-1</w:t>
            </w:r>
            <w:r w:rsidR="000A227A">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4034" w:rsidRDefault="00F85A4E" w:rsidP="00AD6D96">
            <w:pPr>
              <w:pStyle w:val="CRCoverPage"/>
              <w:numPr>
                <w:ilvl w:val="0"/>
                <w:numId w:val="39"/>
              </w:numPr>
              <w:spacing w:after="0"/>
              <w:rPr>
                <w:noProof/>
              </w:rPr>
            </w:pPr>
            <w:r>
              <w:rPr>
                <w:noProof/>
              </w:rPr>
              <w:t xml:space="preserve">To add </w:t>
            </w:r>
            <w:r w:rsidRPr="00F85A4E">
              <w:rPr>
                <w:noProof/>
              </w:rPr>
              <w:t xml:space="preserve">configuration </w:t>
            </w:r>
            <w:r w:rsidR="00AD6D96" w:rsidRPr="00AD6D96">
              <w:rPr>
                <w:noProof/>
              </w:rPr>
              <w:t>CA_1A-3C-7A-8A with UL CA_3C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44034" w:rsidRDefault="00F85A4E" w:rsidP="00AD6D96">
            <w:pPr>
              <w:pStyle w:val="CRCoverPage"/>
              <w:numPr>
                <w:ilvl w:val="0"/>
                <w:numId w:val="40"/>
              </w:numPr>
              <w:spacing w:after="0"/>
              <w:rPr>
                <w:noProof/>
                <w:lang w:eastAsia="zh-CN"/>
              </w:rPr>
            </w:pPr>
            <w:r w:rsidRPr="00F85A4E">
              <w:rPr>
                <w:noProof/>
                <w:lang w:eastAsia="zh-CN"/>
              </w:rPr>
              <w:t xml:space="preserve">To add configuration </w:t>
            </w:r>
            <w:bookmarkStart w:id="7" w:name="OLE_LINK22"/>
            <w:bookmarkStart w:id="8" w:name="OLE_LINK23"/>
            <w:r w:rsidR="00AD6D96" w:rsidRPr="00AD6D96">
              <w:rPr>
                <w:noProof/>
                <w:lang w:eastAsia="zh-CN"/>
              </w:rPr>
              <w:t>CA_1A-3C-7A-8A</w:t>
            </w:r>
            <w:bookmarkEnd w:id="7"/>
            <w:bookmarkEnd w:id="8"/>
            <w:r w:rsidR="00AD6D96" w:rsidRPr="00AD6D96">
              <w:rPr>
                <w:noProof/>
                <w:lang w:eastAsia="zh-CN"/>
              </w:rPr>
              <w:t xml:space="preserve"> with UL CA_3C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B44034" w:rsidP="00F85A4E">
            <w:pPr>
              <w:pStyle w:val="CRCoverPage"/>
              <w:spacing w:after="0"/>
              <w:rPr>
                <w:noProof/>
              </w:rPr>
            </w:pPr>
            <w:r>
              <w:rPr>
                <w:noProof/>
              </w:rPr>
              <w:t xml:space="preserve">The specification doesn’t </w:t>
            </w:r>
            <w:r w:rsidR="00F85A4E">
              <w:rPr>
                <w:noProof/>
              </w:rPr>
              <w:t xml:space="preserve">support </w:t>
            </w:r>
            <w:r w:rsidR="00F85A4E" w:rsidRPr="00F85A4E">
              <w:rPr>
                <w:noProof/>
              </w:rPr>
              <w:t xml:space="preserve">configuration </w:t>
            </w:r>
            <w:r w:rsidR="00AD6D96" w:rsidRPr="00AD6D96">
              <w:rPr>
                <w:noProof/>
              </w:rPr>
              <w:t>CA_1A-3C-7A-8A with UL CA_3C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A4E" w:rsidP="00DA23C6">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3EC5" w:rsidRDefault="00503EC5" w:rsidP="00503EC5">
      <w:pPr>
        <w:pStyle w:val="2"/>
        <w:rPr>
          <w:rStyle w:val="af1"/>
          <w:color w:val="C00000"/>
          <w:lang w:eastAsia="zh-CN"/>
        </w:rPr>
      </w:pPr>
      <w:bookmarkStart w:id="9" w:name="_Toc21342956"/>
      <w:bookmarkStart w:id="10" w:name="_Toc29769917"/>
      <w:bookmarkStart w:id="11"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p>
    <w:p w:rsidR="002B70E1" w:rsidRDefault="001B39CB" w:rsidP="00C43634">
      <w:pPr>
        <w:pStyle w:val="2"/>
        <w:rPr>
          <w:rStyle w:val="af1"/>
          <w:color w:val="C00000"/>
          <w:lang w:eastAsia="zh-CN"/>
        </w:rPr>
      </w:pPr>
      <w:r w:rsidRPr="00584949">
        <w:rPr>
          <w:rStyle w:val="af1"/>
          <w:rFonts w:hint="eastAsia"/>
          <w:color w:val="C00000"/>
          <w:lang w:eastAsia="zh-CN"/>
        </w:rPr>
        <w:t>&lt;</w:t>
      </w:r>
      <w:r>
        <w:rPr>
          <w:rStyle w:val="af1"/>
          <w:color w:val="C00000"/>
          <w:lang w:eastAsia="zh-CN"/>
        </w:rPr>
        <w:t>&lt;</w:t>
      </w:r>
      <w:r w:rsidR="006103FF">
        <w:rPr>
          <w:rStyle w:val="af1"/>
          <w:color w:val="C00000"/>
          <w:lang w:eastAsia="zh-CN"/>
        </w:rPr>
        <w:t>Omitted</w:t>
      </w:r>
      <w:r w:rsidRPr="00584949">
        <w:rPr>
          <w:rStyle w:val="af1"/>
          <w:color w:val="C00000"/>
          <w:lang w:eastAsia="zh-CN"/>
        </w:rPr>
        <w:t>&gt;&gt;</w:t>
      </w:r>
      <w:bookmarkEnd w:id="9"/>
      <w:bookmarkEnd w:id="10"/>
      <w:bookmarkEnd w:id="11"/>
    </w:p>
    <w:p w:rsidR="000A227A" w:rsidRPr="001D386E" w:rsidRDefault="000A227A" w:rsidP="000A227A">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75"/>
        <w:gridCol w:w="11"/>
        <w:gridCol w:w="574"/>
        <w:gridCol w:w="12"/>
        <w:gridCol w:w="586"/>
        <w:gridCol w:w="586"/>
        <w:gridCol w:w="6"/>
        <w:gridCol w:w="580"/>
        <w:gridCol w:w="9"/>
        <w:gridCol w:w="577"/>
        <w:gridCol w:w="1187"/>
        <w:gridCol w:w="1286"/>
      </w:tblGrid>
      <w:tr w:rsidR="000A227A" w:rsidRPr="001D386E" w:rsidTr="001410FD">
        <w:trPr>
          <w:jc w:val="center"/>
        </w:trPr>
        <w:tc>
          <w:tcPr>
            <w:tcW w:w="9923" w:type="dxa"/>
            <w:gridSpan w:val="15"/>
          </w:tcPr>
          <w:p w:rsidR="000A227A" w:rsidRPr="001D386E" w:rsidRDefault="000A227A" w:rsidP="001410FD">
            <w:pPr>
              <w:pStyle w:val="TAH"/>
              <w:rPr>
                <w:rFonts w:cs="Arial"/>
              </w:rPr>
            </w:pPr>
            <w:r w:rsidRPr="001D386E">
              <w:rPr>
                <w:rFonts w:cs="Arial"/>
              </w:rPr>
              <w:lastRenderedPageBreak/>
              <w:t>E-UTRA CA configuration / Bandwidth combination set</w:t>
            </w:r>
          </w:p>
        </w:tc>
      </w:tr>
      <w:tr w:rsidR="000A227A" w:rsidRPr="001D386E" w:rsidTr="001410FD">
        <w:trPr>
          <w:jc w:val="center"/>
        </w:trPr>
        <w:tc>
          <w:tcPr>
            <w:tcW w:w="1701" w:type="dxa"/>
            <w:vAlign w:val="center"/>
          </w:tcPr>
          <w:p w:rsidR="000A227A" w:rsidRPr="001D386E" w:rsidRDefault="000A227A" w:rsidP="001410FD">
            <w:pPr>
              <w:pStyle w:val="TAH"/>
              <w:rPr>
                <w:rFonts w:cs="Arial"/>
              </w:rPr>
            </w:pPr>
            <w:r w:rsidRPr="001D386E">
              <w:rPr>
                <w:rFonts w:cs="Arial"/>
              </w:rPr>
              <w:t>E-UTRA CA Configuration</w:t>
            </w:r>
          </w:p>
        </w:tc>
        <w:tc>
          <w:tcPr>
            <w:tcW w:w="1466" w:type="dxa"/>
            <w:vAlign w:val="center"/>
          </w:tcPr>
          <w:p w:rsidR="000A227A" w:rsidRPr="001D386E" w:rsidRDefault="000A227A" w:rsidP="001410FD">
            <w:pPr>
              <w:pStyle w:val="TAH"/>
              <w:rPr>
                <w:rFonts w:cs="Arial"/>
              </w:rPr>
            </w:pPr>
            <w:r w:rsidRPr="001D386E">
              <w:rPr>
                <w:rFonts w:cs="Arial" w:hint="eastAsia"/>
                <w:lang w:val="en-US" w:eastAsia="ja-JP"/>
              </w:rPr>
              <w:t>Uplink CA configurations (NOTE 5)</w:t>
            </w:r>
          </w:p>
        </w:tc>
        <w:tc>
          <w:tcPr>
            <w:tcW w:w="767" w:type="dxa"/>
            <w:vAlign w:val="center"/>
          </w:tcPr>
          <w:p w:rsidR="000A227A" w:rsidRPr="001D386E" w:rsidRDefault="000A227A" w:rsidP="001410FD">
            <w:pPr>
              <w:pStyle w:val="TAH"/>
              <w:rPr>
                <w:rFonts w:cs="Arial"/>
              </w:rPr>
            </w:pPr>
            <w:r w:rsidRPr="001D386E">
              <w:rPr>
                <w:rFonts w:cs="Arial"/>
              </w:rPr>
              <w:t>E-UTRA Bands</w:t>
            </w:r>
          </w:p>
        </w:tc>
        <w:tc>
          <w:tcPr>
            <w:tcW w:w="586" w:type="dxa"/>
            <w:gridSpan w:val="2"/>
            <w:vAlign w:val="center"/>
          </w:tcPr>
          <w:p w:rsidR="000A227A" w:rsidRPr="001D386E" w:rsidRDefault="000A227A" w:rsidP="001410FD">
            <w:pPr>
              <w:pStyle w:val="TAH"/>
              <w:rPr>
                <w:rFonts w:cs="Arial"/>
              </w:rPr>
            </w:pPr>
            <w:r w:rsidRPr="001D386E">
              <w:rPr>
                <w:rFonts w:cs="Arial"/>
              </w:rPr>
              <w:t>1.4</w:t>
            </w:r>
            <w:r w:rsidRPr="001D386E">
              <w:rPr>
                <w:rFonts w:cs="Arial"/>
              </w:rPr>
              <w:br/>
              <w:t>MHz</w:t>
            </w:r>
          </w:p>
        </w:tc>
        <w:tc>
          <w:tcPr>
            <w:tcW w:w="586" w:type="dxa"/>
            <w:gridSpan w:val="2"/>
            <w:vAlign w:val="center"/>
          </w:tcPr>
          <w:p w:rsidR="000A227A" w:rsidRPr="001D386E" w:rsidRDefault="000A227A" w:rsidP="001410FD">
            <w:pPr>
              <w:pStyle w:val="TAH"/>
              <w:rPr>
                <w:rFonts w:cs="Arial"/>
              </w:rPr>
            </w:pPr>
            <w:r w:rsidRPr="001D386E">
              <w:rPr>
                <w:rFonts w:cs="Arial"/>
              </w:rPr>
              <w:t>3</w:t>
            </w:r>
            <w:r w:rsidRPr="001D386E">
              <w:rPr>
                <w:rFonts w:cs="Arial"/>
              </w:rPr>
              <w:br/>
              <w:t>MHz</w:t>
            </w:r>
          </w:p>
        </w:tc>
        <w:tc>
          <w:tcPr>
            <w:tcW w:w="586" w:type="dxa"/>
            <w:vAlign w:val="center"/>
          </w:tcPr>
          <w:p w:rsidR="000A227A" w:rsidRPr="001D386E" w:rsidRDefault="000A227A" w:rsidP="001410FD">
            <w:pPr>
              <w:pStyle w:val="TAH"/>
              <w:rPr>
                <w:rFonts w:cs="Arial"/>
              </w:rPr>
            </w:pPr>
            <w:r w:rsidRPr="001D386E">
              <w:rPr>
                <w:rFonts w:cs="Arial"/>
              </w:rPr>
              <w:t>5</w:t>
            </w:r>
            <w:r w:rsidRPr="001D386E">
              <w:rPr>
                <w:rFonts w:cs="Arial"/>
              </w:rPr>
              <w:br/>
              <w:t>MHz</w:t>
            </w:r>
          </w:p>
        </w:tc>
        <w:tc>
          <w:tcPr>
            <w:tcW w:w="586" w:type="dxa"/>
            <w:vAlign w:val="center"/>
          </w:tcPr>
          <w:p w:rsidR="000A227A" w:rsidRPr="001D386E" w:rsidRDefault="000A227A" w:rsidP="001410FD">
            <w:pPr>
              <w:pStyle w:val="TAH"/>
              <w:rPr>
                <w:rFonts w:cs="Arial"/>
              </w:rPr>
            </w:pPr>
            <w:r w:rsidRPr="001D386E">
              <w:rPr>
                <w:rFonts w:cs="Arial"/>
              </w:rPr>
              <w:t>10</w:t>
            </w:r>
            <w:r w:rsidRPr="001D386E">
              <w:rPr>
                <w:rFonts w:cs="Arial"/>
              </w:rPr>
              <w:br/>
              <w:t>MHz</w:t>
            </w:r>
          </w:p>
        </w:tc>
        <w:tc>
          <w:tcPr>
            <w:tcW w:w="586" w:type="dxa"/>
            <w:gridSpan w:val="2"/>
            <w:vAlign w:val="center"/>
          </w:tcPr>
          <w:p w:rsidR="000A227A" w:rsidRPr="001D386E" w:rsidRDefault="000A227A" w:rsidP="001410FD">
            <w:pPr>
              <w:pStyle w:val="TAH"/>
              <w:rPr>
                <w:rFonts w:cs="Arial"/>
              </w:rPr>
            </w:pPr>
            <w:r w:rsidRPr="001D386E">
              <w:rPr>
                <w:rFonts w:cs="Arial"/>
              </w:rPr>
              <w:t>15</w:t>
            </w:r>
            <w:r w:rsidRPr="001D386E">
              <w:rPr>
                <w:rFonts w:cs="Arial"/>
              </w:rPr>
              <w:br/>
              <w:t>MHz</w:t>
            </w:r>
          </w:p>
        </w:tc>
        <w:tc>
          <w:tcPr>
            <w:tcW w:w="586" w:type="dxa"/>
            <w:gridSpan w:val="2"/>
            <w:vAlign w:val="center"/>
          </w:tcPr>
          <w:p w:rsidR="000A227A" w:rsidRPr="001D386E" w:rsidRDefault="000A227A" w:rsidP="001410FD">
            <w:pPr>
              <w:pStyle w:val="TAH"/>
              <w:rPr>
                <w:rFonts w:cs="Arial"/>
              </w:rPr>
            </w:pPr>
            <w:r w:rsidRPr="001D386E">
              <w:rPr>
                <w:rFonts w:cs="Arial"/>
              </w:rPr>
              <w:t>20</w:t>
            </w:r>
            <w:r w:rsidRPr="001D386E">
              <w:rPr>
                <w:rFonts w:cs="Arial"/>
              </w:rPr>
              <w:br/>
              <w:t>MHz</w:t>
            </w:r>
          </w:p>
        </w:tc>
        <w:tc>
          <w:tcPr>
            <w:tcW w:w="1187" w:type="dxa"/>
            <w:vAlign w:val="center"/>
          </w:tcPr>
          <w:p w:rsidR="000A227A" w:rsidRPr="001D386E" w:rsidRDefault="000A227A" w:rsidP="001410FD">
            <w:pPr>
              <w:pStyle w:val="TAH"/>
              <w:rPr>
                <w:rFonts w:cs="Arial"/>
              </w:rPr>
            </w:pPr>
            <w:r w:rsidRPr="001D386E">
              <w:rPr>
                <w:rFonts w:cs="Arial"/>
              </w:rPr>
              <w:t>Maximum aggregated bandwidth</w:t>
            </w:r>
          </w:p>
          <w:p w:rsidR="000A227A" w:rsidRPr="001D386E" w:rsidRDefault="000A227A" w:rsidP="001410FD">
            <w:pPr>
              <w:pStyle w:val="TAH"/>
              <w:rPr>
                <w:rFonts w:cs="Arial"/>
              </w:rPr>
            </w:pPr>
            <w:r w:rsidRPr="001D386E">
              <w:rPr>
                <w:rFonts w:cs="Arial"/>
              </w:rPr>
              <w:t>[MHz]</w:t>
            </w:r>
          </w:p>
        </w:tc>
        <w:tc>
          <w:tcPr>
            <w:tcW w:w="1286" w:type="dxa"/>
            <w:vAlign w:val="center"/>
          </w:tcPr>
          <w:p w:rsidR="000A227A" w:rsidRPr="001D386E" w:rsidRDefault="000A227A" w:rsidP="001410FD">
            <w:pPr>
              <w:pStyle w:val="TAH"/>
              <w:rPr>
                <w:rFonts w:cs="Arial"/>
              </w:rPr>
            </w:pPr>
            <w:r w:rsidRPr="001D386E">
              <w:rPr>
                <w:rFonts w:cs="Arial"/>
              </w:rPr>
              <w:t>Bandwidth combination set</w:t>
            </w: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Pr>
                <w:rFonts w:cs="Arial"/>
              </w:rPr>
              <w:t>70</w:t>
            </w:r>
          </w:p>
        </w:tc>
        <w:tc>
          <w:tcPr>
            <w:tcW w:w="1286" w:type="dxa"/>
            <w:vMerge w:val="restart"/>
            <w:vAlign w:val="center"/>
          </w:tcPr>
          <w:p w:rsidR="000A227A" w:rsidRPr="001D386E" w:rsidRDefault="000A227A" w:rsidP="001410FD">
            <w:pPr>
              <w:pStyle w:val="TAC"/>
              <w:rPr>
                <w:rFonts w:cs="Arial"/>
              </w:rPr>
            </w:pPr>
            <w:r>
              <w:rPr>
                <w:rFonts w:cs="Arial"/>
              </w:rPr>
              <w:t>1</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rPr>
              <w:t>CA_1A-3A-3A-5A-7A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vAlign w:val="center"/>
          </w:tcPr>
          <w:p w:rsidR="000A227A" w:rsidRPr="001D386E" w:rsidRDefault="000A227A" w:rsidP="001410FD">
            <w:pPr>
              <w:pStyle w:val="TAC"/>
              <w:rPr>
                <w:rFonts w:cs="Arial"/>
              </w:rPr>
            </w:pPr>
            <w:r w:rsidRPr="001D386E">
              <w:rPr>
                <w:rFonts w:cs="Arial"/>
                <w:szCs w:val="18"/>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zh-CN"/>
              </w:rPr>
              <w:t>85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szCs w:val="18"/>
                <w:lang w:eastAsia="ja-JP"/>
              </w:rPr>
              <w:t>3</w:t>
            </w:r>
          </w:p>
        </w:tc>
        <w:tc>
          <w:tcPr>
            <w:tcW w:w="3516" w:type="dxa"/>
            <w:gridSpan w:val="10"/>
            <w:vAlign w:val="center"/>
          </w:tcPr>
          <w:p w:rsidR="000A227A" w:rsidRPr="001D386E" w:rsidRDefault="000A227A" w:rsidP="001410FD">
            <w:pPr>
              <w:pStyle w:val="TAC"/>
              <w:rPr>
                <w:rFonts w:cs="Arial"/>
              </w:rPr>
            </w:pPr>
            <w:r w:rsidRPr="001D386E">
              <w:rPr>
                <w:rFonts w:cs="Arial"/>
                <w:szCs w:val="18"/>
              </w:rPr>
              <w:t>See CA_3A-3A Bandwidth Combination Set 0 in Table 5.6A.1-3</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szCs w:val="18"/>
                <w:lang w:eastAsia="ja-JP"/>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szCs w:val="18"/>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90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zh-CN"/>
              </w:rPr>
              <w:t>7</w:t>
            </w:r>
          </w:p>
        </w:tc>
        <w:tc>
          <w:tcPr>
            <w:tcW w:w="3516" w:type="dxa"/>
            <w:gridSpan w:val="10"/>
            <w:vAlign w:val="center"/>
          </w:tcPr>
          <w:p w:rsidR="000A227A" w:rsidRPr="001D386E" w:rsidRDefault="000A227A" w:rsidP="001410FD">
            <w:pPr>
              <w:pStyle w:val="TAC"/>
              <w:rPr>
                <w:rFonts w:cs="Arial"/>
              </w:rPr>
            </w:pPr>
            <w:r w:rsidRPr="001D386E">
              <w:rPr>
                <w:rFonts w:eastAsia="Calibri" w:cs="Arial"/>
                <w:lang w:val="en-US"/>
              </w:rPr>
              <w:t>See CA_7A-7A Bandwidth Combination Set 3 in Table 5.6A.1-3</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szCs w:val="18"/>
                <w:lang w:val="en-US"/>
              </w:rPr>
              <w:t>CA_1A-3A-5A-28A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szCs w:val="18"/>
                <w:lang w:val="en-US"/>
              </w:rPr>
              <w:t>-</w:t>
            </w:r>
          </w:p>
        </w:tc>
        <w:tc>
          <w:tcPr>
            <w:tcW w:w="767" w:type="dxa"/>
            <w:vAlign w:val="center"/>
          </w:tcPr>
          <w:p w:rsidR="000A227A" w:rsidRPr="001D386E" w:rsidRDefault="000A227A" w:rsidP="001410FD">
            <w:pPr>
              <w:pStyle w:val="TAC"/>
              <w:rPr>
                <w:rFonts w:cs="Arial"/>
              </w:rPr>
            </w:pPr>
            <w:r w:rsidRPr="001D386E">
              <w:rPr>
                <w:rFonts w:cs="Arial"/>
                <w:szCs w:val="18"/>
                <w:lang w:val="en-US"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ja-JP"/>
              </w:rPr>
              <w:t>65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szCs w:val="18"/>
                <w:lang w:val="en-US"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szCs w:val="18"/>
                <w:lang w:val="en-US" w:eastAsia="ja-JP"/>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szCs w:val="18"/>
                <w:lang w:val="en-US" w:eastAsia="ja-JP"/>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466" w:type="dxa"/>
            <w:vMerge w:val="restart"/>
            <w:vAlign w:val="center"/>
          </w:tcPr>
          <w:p w:rsidR="000A227A" w:rsidRPr="001D386E" w:rsidRDefault="000A227A" w:rsidP="001410FD">
            <w:pPr>
              <w:pStyle w:val="TAC"/>
              <w:rPr>
                <w:rFonts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rPr>
            </w:pPr>
            <w:r w:rsidRPr="001D386E">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1187" w:type="dxa"/>
            <w:vMerge w:val="restart"/>
            <w:vAlign w:val="center"/>
          </w:tcPr>
          <w:p w:rsidR="000A227A" w:rsidRPr="001D386E" w:rsidRDefault="000A227A" w:rsidP="001410FD">
            <w:pPr>
              <w:pStyle w:val="TAC"/>
              <w:rPr>
                <w:rFonts w:cs="Arial"/>
                <w:lang w:eastAsia="zh-CN"/>
              </w:rPr>
            </w:pPr>
            <w:r w:rsidRPr="001D386E">
              <w:rPr>
                <w:rFonts w:hint="eastAsia"/>
                <w:lang w:eastAsia="zh-CN"/>
              </w:rPr>
              <w:t>70</w:t>
            </w:r>
          </w:p>
        </w:tc>
        <w:tc>
          <w:tcPr>
            <w:tcW w:w="1286" w:type="dxa"/>
            <w:vMerge w:val="restart"/>
            <w:vAlign w:val="center"/>
          </w:tcPr>
          <w:p w:rsidR="000A227A" w:rsidRPr="001D386E" w:rsidRDefault="000A227A" w:rsidP="001410FD">
            <w:pPr>
              <w:pStyle w:val="TAC"/>
              <w:rPr>
                <w:rFonts w:cs="Arial"/>
              </w:rPr>
            </w:pPr>
            <w:r w:rsidRPr="001D386E">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1187" w:type="dxa"/>
            <w:vMerge/>
          </w:tcPr>
          <w:p w:rsidR="000A227A" w:rsidRPr="001D386E" w:rsidRDefault="000A227A" w:rsidP="001410FD">
            <w:pPr>
              <w:pStyle w:val="TAC"/>
              <w:rPr>
                <w:rFonts w:cs="Arial"/>
              </w:rPr>
            </w:pPr>
          </w:p>
        </w:tc>
        <w:tc>
          <w:tcPr>
            <w:tcW w:w="1286" w:type="dxa"/>
            <w:vMerge/>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vAlign w:val="center"/>
          </w:tcPr>
          <w:p w:rsidR="000A227A" w:rsidRPr="001D386E" w:rsidRDefault="000A227A" w:rsidP="001410FD">
            <w:pPr>
              <w:pStyle w:val="TAC"/>
              <w:rPr>
                <w:rFonts w:cs="Arial"/>
              </w:rPr>
            </w:pPr>
            <w:r w:rsidRPr="001D386E">
              <w:rPr>
                <w:lang w:val="en-US"/>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tcPr>
          <w:p w:rsidR="000A227A" w:rsidRPr="001D386E" w:rsidRDefault="000A227A" w:rsidP="001410FD">
            <w:pPr>
              <w:pStyle w:val="TAC"/>
              <w:rPr>
                <w:rFonts w:cs="Arial"/>
              </w:rPr>
            </w:pPr>
          </w:p>
        </w:tc>
        <w:tc>
          <w:tcPr>
            <w:tcW w:w="1286" w:type="dxa"/>
            <w:vMerge/>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41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r w:rsidRPr="001D386E">
              <w:rPr>
                <w:lang w:val="en-US"/>
              </w:rPr>
              <w:t>Yes</w:t>
            </w:r>
          </w:p>
        </w:tc>
        <w:tc>
          <w:tcPr>
            <w:tcW w:w="1187" w:type="dxa"/>
            <w:vMerge/>
          </w:tcPr>
          <w:p w:rsidR="000A227A" w:rsidRPr="001D386E" w:rsidRDefault="000A227A" w:rsidP="001410FD">
            <w:pPr>
              <w:pStyle w:val="TAC"/>
              <w:rPr>
                <w:rFonts w:cs="Arial"/>
              </w:rPr>
            </w:pPr>
          </w:p>
        </w:tc>
        <w:tc>
          <w:tcPr>
            <w:tcW w:w="1286" w:type="dxa"/>
            <w:vMerge/>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0A227A" w:rsidRPr="001D386E" w:rsidRDefault="000A227A" w:rsidP="001410FD">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0A227A" w:rsidRPr="001D386E" w:rsidRDefault="000A227A" w:rsidP="001410FD">
            <w:pPr>
              <w:pStyle w:val="TAC"/>
              <w:rPr>
                <w:rFonts w:cs="Arial"/>
                <w:lang w:eastAsia="ja-JP"/>
              </w:rPr>
            </w:pPr>
            <w:r w:rsidRPr="001D386E">
              <w:rPr>
                <w:rFonts w:eastAsia="Malgun Gothic" w:hint="eastAsia"/>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eastAsia="Malgun Gothic" w:hint="eastAsia"/>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eastAsia="Malgun Gothic" w:hint="eastAsia"/>
              </w:rPr>
              <w:t>7</w:t>
            </w:r>
          </w:p>
        </w:tc>
        <w:tc>
          <w:tcPr>
            <w:tcW w:w="3516" w:type="dxa"/>
            <w:gridSpan w:val="10"/>
            <w:vAlign w:val="center"/>
          </w:tcPr>
          <w:p w:rsidR="000A227A" w:rsidRPr="001D386E" w:rsidRDefault="000A227A" w:rsidP="001410FD">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eastAsia="Malgun Gothic" w:hint="eastAsia"/>
              </w:rPr>
              <w:t>26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466" w:type="dxa"/>
            <w:vMerge w:val="restart"/>
            <w:vAlign w:val="center"/>
          </w:tcPr>
          <w:p w:rsidR="000A227A" w:rsidRPr="00247F0E" w:rsidRDefault="000A227A" w:rsidP="001410FD">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70</w:t>
            </w:r>
          </w:p>
        </w:tc>
        <w:tc>
          <w:tcPr>
            <w:tcW w:w="1286" w:type="dxa"/>
            <w:vMerge w:val="restart"/>
            <w:vAlign w:val="center"/>
          </w:tcPr>
          <w:p w:rsidR="000A227A" w:rsidRPr="001D386E" w:rsidRDefault="000A227A" w:rsidP="001410FD">
            <w:pPr>
              <w:pStyle w:val="TAC"/>
              <w:rPr>
                <w:rFonts w:cs="Arial"/>
              </w:rPr>
            </w:pPr>
            <w:r w:rsidRPr="001D386E">
              <w:rPr>
                <w:rFonts w:cs="Arial"/>
              </w:rPr>
              <w:t>1</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hint="eastAsia"/>
              </w:rPr>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lang w:val="en-US"/>
              </w:rPr>
              <w:t>CA_1A-3C-7A-8A</w:t>
            </w:r>
          </w:p>
        </w:tc>
        <w:tc>
          <w:tcPr>
            <w:tcW w:w="1466" w:type="dxa"/>
            <w:vMerge w:val="restart"/>
            <w:vAlign w:val="center"/>
          </w:tcPr>
          <w:p w:rsidR="000A227A" w:rsidRPr="00247F0E" w:rsidRDefault="000A227A" w:rsidP="001410FD">
            <w:pPr>
              <w:pStyle w:val="TAC"/>
              <w:rPr>
                <w:rFonts w:eastAsia="Calibri" w:cs="Arial"/>
                <w:lang w:val="en-US" w:eastAsia="ja-JP"/>
              </w:rPr>
            </w:pPr>
            <w:del w:id="12" w:author="Zhangpeng" w:date="2020-10-20T15:11:00Z">
              <w:r w:rsidRPr="00247F0E" w:rsidDel="00AD6D96">
                <w:rPr>
                  <w:rFonts w:eastAsia="Calibri" w:cs="Arial" w:hint="eastAsia"/>
                  <w:lang w:val="en-US" w:eastAsia="ja-JP"/>
                </w:rPr>
                <w:delText>-</w:delText>
              </w:r>
            </w:del>
            <w:ins w:id="13" w:author="Zhangpeng" w:date="2020-10-20T15:11:00Z">
              <w:r w:rsidR="00AD6D96">
                <w:rPr>
                  <w:rFonts w:eastAsia="Calibri" w:cs="Arial"/>
                  <w:lang w:val="en-US" w:eastAsia="ja-JP"/>
                </w:rPr>
                <w:t>CA_3C</w:t>
              </w:r>
            </w:ins>
          </w:p>
        </w:tc>
        <w:tc>
          <w:tcPr>
            <w:tcW w:w="767" w:type="dxa"/>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hint="eastAsia"/>
                <w:lang w:eastAsia="ja-JP"/>
              </w:rPr>
              <w:t>3</w:t>
            </w:r>
          </w:p>
        </w:tc>
        <w:tc>
          <w:tcPr>
            <w:tcW w:w="3516" w:type="dxa"/>
            <w:gridSpan w:val="10"/>
            <w:vAlign w:val="center"/>
          </w:tcPr>
          <w:p w:rsidR="000A227A" w:rsidRPr="001D386E" w:rsidRDefault="000A227A" w:rsidP="001410FD">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hint="eastAsia"/>
                <w:lang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rPr>
                <w:rFonts w:hint="eastAsia"/>
              </w:rPr>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hint="eastAsia"/>
                <w:lang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rFonts w:cs="Arial"/>
                <w:lang w:val="en-US" w:eastAsia="zh-TW"/>
              </w:rPr>
              <w:t>CA_1A-3A-3A-7A-8A</w:t>
            </w:r>
          </w:p>
        </w:tc>
        <w:tc>
          <w:tcPr>
            <w:tcW w:w="1466" w:type="dxa"/>
            <w:vMerge w:val="restart"/>
            <w:vAlign w:val="center"/>
          </w:tcPr>
          <w:p w:rsidR="000A227A" w:rsidRPr="00247F0E" w:rsidRDefault="000A227A" w:rsidP="001410FD">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0A227A" w:rsidRPr="001D386E" w:rsidRDefault="000A227A" w:rsidP="001410FD">
            <w:pPr>
              <w:pStyle w:val="TAC"/>
              <w:rPr>
                <w:rFonts w:eastAsia="Calibri" w:cs="Arial"/>
                <w:lang w:val="en-US"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lang w:eastAsia="ja-JP"/>
              </w:rPr>
              <w:t>3</w:t>
            </w:r>
          </w:p>
        </w:tc>
        <w:tc>
          <w:tcPr>
            <w:tcW w:w="3516" w:type="dxa"/>
            <w:gridSpan w:val="10"/>
            <w:vAlign w:val="center"/>
          </w:tcPr>
          <w:p w:rsidR="000A227A" w:rsidRPr="001D386E" w:rsidRDefault="000A227A" w:rsidP="001410FD">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lang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247F0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cs="Arial"/>
                <w:lang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vAlign w:val="center"/>
          </w:tcPr>
          <w:p w:rsidR="000A227A" w:rsidRPr="001D386E" w:rsidRDefault="000A227A" w:rsidP="001410FD">
            <w:pPr>
              <w:pStyle w:val="TAC"/>
              <w:rPr>
                <w:rFonts w:cs="Arial"/>
                <w:lang w:eastAsia="zh-CN"/>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lang w:val="en-US" w:eastAsia="zh-TW"/>
              </w:rPr>
              <w:t>CA_1A-3A-7A-7A-8A</w:t>
            </w:r>
          </w:p>
        </w:tc>
        <w:tc>
          <w:tcPr>
            <w:tcW w:w="1466" w:type="dxa"/>
            <w:vMerge w:val="restart"/>
            <w:vAlign w:val="center"/>
          </w:tcPr>
          <w:p w:rsidR="000A227A" w:rsidRPr="00247F0E" w:rsidRDefault="000A227A" w:rsidP="001410FD">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ja-JP"/>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cs="Arial"/>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zh-CN"/>
              </w:rPr>
              <w:t>7</w:t>
            </w:r>
          </w:p>
        </w:tc>
        <w:tc>
          <w:tcPr>
            <w:tcW w:w="3516" w:type="dxa"/>
            <w:gridSpan w:val="10"/>
            <w:vAlign w:val="center"/>
          </w:tcPr>
          <w:p w:rsidR="000A227A" w:rsidRPr="001D386E" w:rsidRDefault="000A227A" w:rsidP="001410FD">
            <w:pPr>
              <w:pStyle w:val="TAC"/>
              <w:rPr>
                <w:rFonts w:cs="Arial"/>
              </w:rPr>
            </w:pPr>
            <w:r w:rsidRPr="001D386E">
              <w:rPr>
                <w:rFonts w:cs="Arial"/>
                <w:lang w:eastAsia="zh-CN"/>
              </w:rPr>
              <w:t>See the CA_7A-7A Bandwidth combination set 1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247F0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lang w:val="en-US" w:eastAsia="zh-TW"/>
              </w:rPr>
              <w:t>CA_1A-3A-3A-7A-7A-8A</w:t>
            </w:r>
          </w:p>
        </w:tc>
        <w:tc>
          <w:tcPr>
            <w:tcW w:w="1466" w:type="dxa"/>
            <w:vMerge w:val="restart"/>
            <w:vAlign w:val="center"/>
          </w:tcPr>
          <w:p w:rsidR="000A227A" w:rsidRPr="00247F0E" w:rsidRDefault="000A227A" w:rsidP="001410FD">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ja-JP"/>
              </w:rPr>
            </w:pPr>
            <w:r w:rsidRPr="001D386E">
              <w:rPr>
                <w:rFonts w:eastAsia="Calibri" w:cs="Arial"/>
                <w:lang w:val="en-US"/>
              </w:rPr>
              <w:t>110</w:t>
            </w:r>
          </w:p>
        </w:tc>
        <w:tc>
          <w:tcPr>
            <w:tcW w:w="1286" w:type="dxa"/>
            <w:vMerge w:val="restart"/>
            <w:vAlign w:val="center"/>
          </w:tcPr>
          <w:p w:rsidR="000A227A" w:rsidRPr="001D386E" w:rsidRDefault="000A227A" w:rsidP="001410FD">
            <w:pPr>
              <w:pStyle w:val="TAC"/>
              <w:rPr>
                <w:rFonts w:cs="Arial"/>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3516" w:type="dxa"/>
            <w:gridSpan w:val="10"/>
            <w:vAlign w:val="center"/>
          </w:tcPr>
          <w:p w:rsidR="000A227A" w:rsidRPr="001D386E" w:rsidRDefault="000A227A" w:rsidP="001410FD">
            <w:pPr>
              <w:pStyle w:val="TAC"/>
              <w:rPr>
                <w:rFonts w:cs="Arial"/>
              </w:rPr>
            </w:pPr>
            <w:r w:rsidRPr="001D386E">
              <w:rPr>
                <w:rFonts w:cs="Arial"/>
                <w:lang w:eastAsia="zh-CN"/>
              </w:rPr>
              <w:t>See the CA_3A-3A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zh-CN"/>
              </w:rPr>
              <w:t>7</w:t>
            </w:r>
          </w:p>
        </w:tc>
        <w:tc>
          <w:tcPr>
            <w:tcW w:w="3516" w:type="dxa"/>
            <w:gridSpan w:val="10"/>
            <w:vAlign w:val="center"/>
          </w:tcPr>
          <w:p w:rsidR="000A227A" w:rsidRPr="001D386E" w:rsidRDefault="000A227A" w:rsidP="001410FD">
            <w:pPr>
              <w:pStyle w:val="TAC"/>
              <w:rPr>
                <w:rFonts w:cs="Arial"/>
              </w:rPr>
            </w:pPr>
            <w:r w:rsidRPr="001D386E">
              <w:rPr>
                <w:rFonts w:cs="Arial"/>
                <w:lang w:eastAsia="zh-CN"/>
              </w:rPr>
              <w:t>See the CA_7A-7A Bandwidth combination set 1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rPr>
                <w:rFonts w:hint="eastAsia"/>
              </w:rPr>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lang w:eastAsia="zh-CN"/>
              </w:rPr>
            </w:pPr>
            <w:r w:rsidRPr="001D386E">
              <w:rPr>
                <w:rFonts w:hint="eastAsia"/>
              </w:rPr>
              <w:t>Yes</w:t>
            </w:r>
          </w:p>
        </w:tc>
        <w:tc>
          <w:tcPr>
            <w:tcW w:w="586" w:type="dxa"/>
            <w:vAlign w:val="center"/>
          </w:tcPr>
          <w:p w:rsidR="000A227A" w:rsidRPr="001D386E" w:rsidRDefault="000A227A" w:rsidP="001410FD">
            <w:pPr>
              <w:pStyle w:val="TAC"/>
              <w:rPr>
                <w:rFonts w:cs="Arial"/>
                <w:lang w:eastAsia="zh-CN"/>
              </w:rPr>
            </w:pPr>
            <w:r w:rsidRPr="001D386E">
              <w:t>Yes</w:t>
            </w:r>
          </w:p>
        </w:tc>
        <w:tc>
          <w:tcPr>
            <w:tcW w:w="586" w:type="dxa"/>
            <w:gridSpan w:val="2"/>
            <w:vAlign w:val="center"/>
          </w:tcPr>
          <w:p w:rsidR="000A227A" w:rsidRPr="001D386E" w:rsidRDefault="000A227A" w:rsidP="001410FD">
            <w:pPr>
              <w:pStyle w:val="TAC"/>
              <w:rPr>
                <w:rFonts w:cs="Arial"/>
                <w:lang w:eastAsia="zh-CN"/>
              </w:rPr>
            </w:pPr>
            <w:r w:rsidRPr="001D386E">
              <w:rPr>
                <w:rFonts w:hint="eastAsia"/>
              </w:rPr>
              <w:t>Yes</w:t>
            </w:r>
          </w:p>
        </w:tc>
        <w:tc>
          <w:tcPr>
            <w:tcW w:w="586" w:type="dxa"/>
            <w:gridSpan w:val="2"/>
            <w:vAlign w:val="center"/>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lang w:val="en-US"/>
              </w:rPr>
            </w:pPr>
            <w:r w:rsidRPr="001D386E">
              <w:rPr>
                <w:lang w:val="en-US"/>
              </w:rPr>
              <w:t>CA_1A-3A-7C-20A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0A227A" w:rsidRPr="001D386E" w:rsidRDefault="000A227A" w:rsidP="001410FD">
            <w:pPr>
              <w:pStyle w:val="TAC"/>
              <w:rPr>
                <w:rFonts w:eastAsia="Calibri" w:cs="Arial"/>
                <w:lang w:val="en-US" w:eastAsia="ja-JP"/>
              </w:rPr>
            </w:pPr>
            <w:r w:rsidRPr="001D386E">
              <w:rPr>
                <w:rFonts w:eastAsia="Malgun Gothic"/>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restart"/>
            <w:vAlign w:val="center"/>
          </w:tcPr>
          <w:p w:rsidR="000A227A" w:rsidRPr="001D386E" w:rsidRDefault="000A227A" w:rsidP="001410FD">
            <w:pPr>
              <w:pStyle w:val="TAC"/>
              <w:rPr>
                <w:rFonts w:cs="Arial"/>
                <w:bCs/>
                <w:szCs w:val="18"/>
              </w:rPr>
            </w:pPr>
            <w:r w:rsidRPr="001D386E">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bottom"/>
          </w:tcPr>
          <w:p w:rsidR="000A227A" w:rsidRPr="001D386E" w:rsidRDefault="000A227A" w:rsidP="001410FD">
            <w:pPr>
              <w:pStyle w:val="TAC"/>
              <w:rPr>
                <w:rFonts w:eastAsia="Calibri" w:cs="Arial"/>
                <w:lang w:val="en-US" w:eastAsia="ja-JP"/>
              </w:rPr>
            </w:pPr>
            <w:r w:rsidRPr="001D386E">
              <w:rPr>
                <w:rFonts w:eastAsia="Malgun Gothic"/>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bottom"/>
          </w:tcPr>
          <w:p w:rsidR="000A227A" w:rsidRPr="001D386E" w:rsidRDefault="000A227A" w:rsidP="001410FD">
            <w:pPr>
              <w:pStyle w:val="TAC"/>
              <w:rPr>
                <w:rFonts w:eastAsia="Calibri" w:cs="Arial"/>
                <w:lang w:val="en-US" w:eastAsia="ja-JP"/>
              </w:rPr>
            </w:pPr>
            <w:r w:rsidRPr="001D386E">
              <w:rPr>
                <w:bCs/>
                <w:lang w:eastAsia="ja-JP"/>
              </w:rPr>
              <w:t>7</w:t>
            </w:r>
          </w:p>
        </w:tc>
        <w:tc>
          <w:tcPr>
            <w:tcW w:w="3516" w:type="dxa"/>
            <w:gridSpan w:val="10"/>
            <w:vAlign w:val="center"/>
          </w:tcPr>
          <w:p w:rsidR="000A227A" w:rsidRPr="001D386E" w:rsidRDefault="000A227A" w:rsidP="001410FD">
            <w:pPr>
              <w:pStyle w:val="TAC"/>
            </w:pPr>
            <w:r w:rsidRPr="001D386E">
              <w:t>See CA_7C Bandwidth combination set 1 in Table 5.6A.1-1</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lang w:val="en-US"/>
              </w:rPr>
              <w:t>CA_1A-3C-7A-20A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bCs/>
                <w:szCs w:val="18"/>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szCs w:val="18"/>
                <w:lang w:val="en-US"/>
              </w:rPr>
            </w:pPr>
            <w:r w:rsidRPr="001D386E">
              <w:rPr>
                <w:rFonts w:hint="eastAsia"/>
              </w:rPr>
              <w:t>Yes</w:t>
            </w:r>
          </w:p>
        </w:tc>
        <w:tc>
          <w:tcPr>
            <w:tcW w:w="586" w:type="dxa"/>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1187" w:type="dxa"/>
            <w:vMerge w:val="restart"/>
            <w:vAlign w:val="center"/>
          </w:tcPr>
          <w:p w:rsidR="000A227A" w:rsidRPr="001D386E" w:rsidRDefault="000A227A" w:rsidP="001410FD">
            <w:pPr>
              <w:pStyle w:val="TAC"/>
              <w:rPr>
                <w:rFonts w:cs="Arial"/>
                <w:bCs/>
                <w:szCs w:val="18"/>
              </w:rPr>
            </w:pPr>
            <w:r w:rsidRPr="001D386E">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bCs/>
                <w:szCs w:val="18"/>
              </w:rPr>
            </w:pPr>
            <w:r w:rsidRPr="001D386E">
              <w:rPr>
                <w:rFonts w:eastAsia="Calibri" w:cs="Arial" w:hint="eastAsia"/>
                <w:lang w:val="en-US" w:eastAsia="ja-JP"/>
              </w:rPr>
              <w:t>3</w:t>
            </w:r>
          </w:p>
        </w:tc>
        <w:tc>
          <w:tcPr>
            <w:tcW w:w="3516" w:type="dxa"/>
            <w:gridSpan w:val="10"/>
            <w:vAlign w:val="center"/>
          </w:tcPr>
          <w:p w:rsidR="000A227A" w:rsidRPr="001D386E" w:rsidRDefault="000A227A" w:rsidP="001410FD">
            <w:pPr>
              <w:pStyle w:val="TAC"/>
              <w:rPr>
                <w:rFonts w:cs="Arial"/>
                <w:szCs w:val="18"/>
                <w:lang w:val="en-US"/>
              </w:rPr>
            </w:pPr>
            <w:bookmarkStart w:id="14" w:name="OLE_LINK27"/>
            <w:bookmarkStart w:id="15" w:name="OLE_LINK28"/>
            <w:r w:rsidRPr="001D386E">
              <w:t>See CA_3C Bandwidth combination set 0</w:t>
            </w:r>
            <w:bookmarkEnd w:id="14"/>
            <w:bookmarkEnd w:id="15"/>
            <w:r w:rsidRPr="001D386E">
              <w:t xml:space="preserve"> in Table 5.6A.1-1</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bCs/>
                <w:szCs w:val="18"/>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szCs w:val="18"/>
                <w:lang w:val="en-US"/>
              </w:rPr>
            </w:pPr>
            <w:r w:rsidRPr="001D386E">
              <w:rPr>
                <w:rFonts w:hint="eastAsia"/>
              </w:rPr>
              <w:t>Yes</w:t>
            </w:r>
          </w:p>
        </w:tc>
        <w:tc>
          <w:tcPr>
            <w:tcW w:w="586" w:type="dxa"/>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szCs w:val="18"/>
                <w:lang w:val="en-US"/>
              </w:rPr>
            </w:pPr>
            <w:r w:rsidRPr="001D386E">
              <w:rPr>
                <w:rFonts w:hint="eastAsia"/>
              </w:rPr>
              <w:t>Yes</w:t>
            </w:r>
          </w:p>
        </w:tc>
        <w:tc>
          <w:tcPr>
            <w:tcW w:w="586" w:type="dxa"/>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586" w:type="dxa"/>
            <w:gridSpan w:val="2"/>
            <w:vAlign w:val="center"/>
          </w:tcPr>
          <w:p w:rsidR="000A227A" w:rsidRPr="001D386E" w:rsidRDefault="000A227A" w:rsidP="001410FD">
            <w:pPr>
              <w:pStyle w:val="TAC"/>
              <w:rPr>
                <w:rFonts w:cs="Arial"/>
                <w:szCs w:val="18"/>
                <w:lang w:val="en-US"/>
              </w:rPr>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rFonts w:cs="Arial"/>
                <w:kern w:val="2"/>
              </w:rPr>
              <w:t>CA_1A-3A-3A-7A-20A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hint="eastAsia"/>
              </w:rPr>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restart"/>
            <w:vAlign w:val="center"/>
          </w:tcPr>
          <w:p w:rsidR="000A227A" w:rsidRPr="001D386E" w:rsidRDefault="000A227A" w:rsidP="001410FD">
            <w:pPr>
              <w:pStyle w:val="TAC"/>
              <w:rPr>
                <w:rFonts w:cs="Arial"/>
                <w:bCs/>
                <w:szCs w:val="18"/>
              </w:rPr>
            </w:pPr>
            <w:r w:rsidRPr="001D386E">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3516" w:type="dxa"/>
            <w:gridSpan w:val="10"/>
            <w:vAlign w:val="center"/>
          </w:tcPr>
          <w:p w:rsidR="000A227A" w:rsidRPr="001D386E" w:rsidRDefault="000A227A" w:rsidP="001410FD">
            <w:pPr>
              <w:pStyle w:val="TAC"/>
            </w:pPr>
            <w:r w:rsidRPr="001D386E">
              <w:rPr>
                <w:rFonts w:cs="Arial"/>
                <w:kern w:val="2"/>
              </w:rPr>
              <w:t>See CA_3A-3A Bandwidth combination set 0 in Table 5.6A.1-3</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hint="eastAsia"/>
              </w:rPr>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rPr>
                <w:rFonts w:hint="eastAsia"/>
              </w:rPr>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hint="eastAsia"/>
              </w:rPr>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rPr>
                <w:rFonts w:hint="eastAsia"/>
              </w:rPr>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F30F4D">
              <w:rPr>
                <w:rFonts w:cs="Arial"/>
                <w:lang w:val="en-US" w:eastAsia="zh-TW"/>
              </w:rPr>
              <w:t>CA_1A-3A-7A-7A-20A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F7E18">
              <w:rPr>
                <w:szCs w:val="18"/>
                <w:lang w:eastAsia="zh-CN"/>
              </w:rPr>
              <w:t>Yes</w:t>
            </w:r>
          </w:p>
        </w:tc>
        <w:tc>
          <w:tcPr>
            <w:tcW w:w="586" w:type="dxa"/>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1187" w:type="dxa"/>
            <w:vMerge w:val="restart"/>
            <w:vAlign w:val="center"/>
          </w:tcPr>
          <w:p w:rsidR="000A227A" w:rsidRPr="001D386E" w:rsidRDefault="000A227A" w:rsidP="001410FD">
            <w:pPr>
              <w:pStyle w:val="TAC"/>
              <w:rPr>
                <w:rFonts w:cs="Arial"/>
                <w:bCs/>
                <w:szCs w:val="18"/>
              </w:rPr>
            </w:pPr>
            <w:r>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F7E18">
              <w:rPr>
                <w:szCs w:val="18"/>
                <w:lang w:eastAsia="zh-CN"/>
              </w:rPr>
              <w:t>Yes</w:t>
            </w:r>
          </w:p>
        </w:tc>
        <w:tc>
          <w:tcPr>
            <w:tcW w:w="586" w:type="dxa"/>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3516" w:type="dxa"/>
            <w:gridSpan w:val="10"/>
            <w:vAlign w:val="center"/>
          </w:tcPr>
          <w:p w:rsidR="000A227A" w:rsidRPr="001D386E" w:rsidRDefault="000A227A" w:rsidP="001410FD">
            <w:pPr>
              <w:pStyle w:val="TAC"/>
            </w:pPr>
            <w:r w:rsidRPr="00F30F4D">
              <w:t>See CA_7A-7A Bandwidth Combination Set 3 in Table 5.6A.1-3</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F7E18">
              <w:rPr>
                <w:szCs w:val="18"/>
                <w:lang w:eastAsia="zh-CN"/>
              </w:rPr>
              <w:t>Yes</w:t>
            </w:r>
          </w:p>
        </w:tc>
        <w:tc>
          <w:tcPr>
            <w:tcW w:w="586" w:type="dxa"/>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586" w:type="dxa"/>
            <w:gridSpan w:val="2"/>
            <w:vAlign w:val="center"/>
          </w:tcPr>
          <w:p w:rsidR="000A227A" w:rsidRPr="001D386E" w:rsidRDefault="000A227A" w:rsidP="001410FD">
            <w:pPr>
              <w:pStyle w:val="TAC"/>
            </w:pPr>
            <w:r w:rsidRPr="001F7E18">
              <w:rPr>
                <w:szCs w:val="18"/>
                <w:lang w:eastAsia="zh-CN"/>
              </w:rPr>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CA_1A-7A, CA_1A-26A, CA_3A-7A</w:t>
            </w:r>
          </w:p>
          <w:p w:rsidR="000A227A" w:rsidRPr="001D386E" w:rsidRDefault="000A227A" w:rsidP="001410FD">
            <w:pPr>
              <w:pStyle w:val="TAC"/>
              <w:rPr>
                <w:rFonts w:eastAsia="Calibri" w:cs="Arial"/>
                <w:lang w:val="en-US" w:eastAsia="ja-JP"/>
              </w:rPr>
            </w:pPr>
            <w:r w:rsidRPr="001D386E">
              <w:rPr>
                <w:rFonts w:cs="Arial"/>
                <w:lang w:val="en-US" w:eastAsia="ja-JP"/>
              </w:rPr>
              <w:t>CA_3A-26A, CA_7A-26A</w:t>
            </w:r>
          </w:p>
        </w:tc>
        <w:tc>
          <w:tcPr>
            <w:tcW w:w="767" w:type="dxa"/>
            <w:vAlign w:val="center"/>
          </w:tcPr>
          <w:p w:rsidR="000A227A" w:rsidRPr="001D386E" w:rsidRDefault="000A227A" w:rsidP="001410FD">
            <w:pPr>
              <w:pStyle w:val="TAC"/>
              <w:rPr>
                <w:rFonts w:cs="Arial"/>
                <w:lang w:val="en-US" w:eastAsia="zh-CN"/>
              </w:rPr>
            </w:pPr>
            <w:r w:rsidRPr="001D386E">
              <w:rPr>
                <w:rFonts w:cs="Arial"/>
                <w:bCs/>
                <w:szCs w:val="18"/>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cs="Arial"/>
                <w:bCs/>
                <w:szCs w:val="18"/>
              </w:rPr>
              <w:t>75</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bCs/>
                <w:szCs w:val="18"/>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bCs/>
                <w:szCs w:val="18"/>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bCs/>
                <w:szCs w:val="18"/>
              </w:rPr>
              <w:t>26</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lang w:val="en-US"/>
              </w:rPr>
              <w:t>Yes</w:t>
            </w: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hint="eastAsia"/>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val="en-US" w:eastAsia="zh-TW"/>
              </w:rPr>
            </w:pPr>
            <w:r w:rsidRPr="001D386E">
              <w:rPr>
                <w:rFonts w:eastAsia="Calibri" w:cs="Arial"/>
                <w:lang w:val="en-US"/>
              </w:rPr>
              <w:t>CA_1A-3C-7A-28A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CA_3C</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1187" w:type="dxa"/>
            <w:vMerge w:val="restart"/>
            <w:vAlign w:val="center"/>
          </w:tcPr>
          <w:p w:rsidR="000A227A" w:rsidRPr="001D386E" w:rsidRDefault="000A227A" w:rsidP="001410FD">
            <w:pPr>
              <w:pStyle w:val="TAC"/>
              <w:rPr>
                <w:rFonts w:cs="Arial"/>
                <w:bCs/>
                <w:szCs w:val="18"/>
              </w:rPr>
            </w:pPr>
            <w:r w:rsidRPr="001D386E">
              <w:rPr>
                <w:rFonts w:cs="Arial"/>
                <w:bCs/>
                <w:szCs w:val="18"/>
              </w:rPr>
              <w:t>100</w:t>
            </w:r>
          </w:p>
        </w:tc>
        <w:tc>
          <w:tcPr>
            <w:tcW w:w="1286" w:type="dxa"/>
            <w:vMerge w:val="restart"/>
            <w:vAlign w:val="center"/>
          </w:tcPr>
          <w:p w:rsidR="000A227A" w:rsidRPr="001D386E" w:rsidRDefault="000A227A" w:rsidP="001410FD">
            <w:pPr>
              <w:pStyle w:val="TAC"/>
              <w:rPr>
                <w:rFonts w:cs="Arial"/>
                <w:bCs/>
                <w:szCs w:val="18"/>
              </w:rPr>
            </w:pPr>
            <w:r w:rsidRPr="001D386E">
              <w:rPr>
                <w:rFonts w:cs="Arial"/>
                <w:bCs/>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lang w:val="en-US" w:eastAsia="ja-JP"/>
              </w:rPr>
              <w:t>3</w:t>
            </w:r>
          </w:p>
        </w:tc>
        <w:tc>
          <w:tcPr>
            <w:tcW w:w="3516" w:type="dxa"/>
            <w:gridSpan w:val="10"/>
            <w:vAlign w:val="center"/>
          </w:tcPr>
          <w:p w:rsidR="000A227A" w:rsidRPr="001D386E" w:rsidRDefault="000A227A" w:rsidP="001410FD">
            <w:pPr>
              <w:pStyle w:val="TAC"/>
            </w:pPr>
            <w:r w:rsidRPr="001D386E">
              <w:rPr>
                <w:rFonts w:eastAsia="Calibri" w:cs="Arial"/>
                <w:lang w:val="en-US"/>
              </w:rPr>
              <w:t>See CA_3C Bandwidth combination set 0 in Table 5.6A.1-1</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val="en-US" w:eastAsia="zh-TW"/>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586" w:type="dxa"/>
            <w:gridSpan w:val="2"/>
            <w:vAlign w:val="center"/>
          </w:tcPr>
          <w:p w:rsidR="000A227A" w:rsidRPr="001D386E" w:rsidRDefault="000A227A" w:rsidP="001410FD">
            <w:pPr>
              <w:pStyle w:val="TAC"/>
            </w:pPr>
            <w:r w:rsidRPr="001D386E">
              <w:rPr>
                <w:rFonts w:eastAsia="Calibri" w:cs="Arial"/>
                <w:lang w:val="en-US"/>
              </w:rPr>
              <w:t>Yes</w:t>
            </w:r>
          </w:p>
        </w:tc>
        <w:tc>
          <w:tcPr>
            <w:tcW w:w="1187" w:type="dxa"/>
            <w:vMerge/>
            <w:vAlign w:val="center"/>
          </w:tcPr>
          <w:p w:rsidR="000A227A" w:rsidRPr="001D386E" w:rsidRDefault="000A227A" w:rsidP="001410FD">
            <w:pPr>
              <w:pStyle w:val="TAC"/>
              <w:rPr>
                <w:rFonts w:cs="Arial"/>
                <w:bCs/>
                <w:szCs w:val="18"/>
              </w:rPr>
            </w:pPr>
          </w:p>
        </w:tc>
        <w:tc>
          <w:tcPr>
            <w:tcW w:w="1286" w:type="dxa"/>
            <w:vMerge/>
            <w:vAlign w:val="center"/>
          </w:tcPr>
          <w:p w:rsidR="000A227A" w:rsidRPr="001D386E" w:rsidRDefault="000A227A" w:rsidP="001410FD">
            <w:pPr>
              <w:pStyle w:val="TAC"/>
              <w:rPr>
                <w:rFonts w:cs="Arial"/>
                <w:bCs/>
                <w:szCs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100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hint="eastAsia"/>
                <w:lang w:val="en-US" w:eastAsia="zh-CN"/>
              </w:rPr>
              <w:t>7</w:t>
            </w:r>
          </w:p>
        </w:tc>
        <w:tc>
          <w:tcPr>
            <w:tcW w:w="3516" w:type="dxa"/>
            <w:gridSpan w:val="10"/>
            <w:vAlign w:val="center"/>
          </w:tcPr>
          <w:p w:rsidR="000A227A" w:rsidRPr="001D386E" w:rsidRDefault="000A227A" w:rsidP="001410FD">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lastRenderedPageBreak/>
              <w:t>CA_1A-3C-7C-28A</w:t>
            </w:r>
          </w:p>
        </w:tc>
        <w:tc>
          <w:tcPr>
            <w:tcW w:w="1466" w:type="dxa"/>
            <w:vMerge w:val="restart"/>
            <w:vAlign w:val="center"/>
          </w:tcPr>
          <w:p w:rsidR="000A227A" w:rsidRPr="001D386E" w:rsidRDefault="000A227A" w:rsidP="001410FD">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0A227A" w:rsidRPr="001D386E" w:rsidRDefault="000A227A" w:rsidP="001410FD">
            <w:pPr>
              <w:pStyle w:val="TAC"/>
              <w:rPr>
                <w:rFonts w:eastAsia="Calibri" w:cs="Arial"/>
                <w:lang w:val="en-US" w:eastAsia="ja-JP"/>
              </w:rPr>
            </w:pPr>
            <w:r w:rsidRPr="001D386E">
              <w:rPr>
                <w:rFonts w:eastAsia="Calibri" w:cs="Arial"/>
                <w:lang w:val="en-US" w:eastAsia="ja-JP"/>
              </w:rPr>
              <w:t>CA_7C</w:t>
            </w:r>
          </w:p>
        </w:tc>
        <w:tc>
          <w:tcPr>
            <w:tcW w:w="767" w:type="dxa"/>
            <w:vAlign w:val="center"/>
          </w:tcPr>
          <w:p w:rsidR="000A227A" w:rsidRPr="001D386E" w:rsidRDefault="000A227A" w:rsidP="001410FD">
            <w:pPr>
              <w:pStyle w:val="TAC"/>
              <w:rPr>
                <w:rFonts w:cs="Arial"/>
                <w:lang w:val="en-US" w:eastAsia="zh-CN"/>
              </w:rPr>
            </w:pPr>
            <w:r w:rsidRPr="001D386E">
              <w:rPr>
                <w:rFonts w:eastAsia="Calibri" w:cs="Arial"/>
                <w:lang w:val="en-US" w:eastAsia="ja-JP"/>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120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eastAsia="Calibri" w:cs="Arial"/>
                <w:lang w:val="en-US" w:eastAsia="ja-JP"/>
              </w:rPr>
              <w:t>3</w:t>
            </w:r>
          </w:p>
        </w:tc>
        <w:tc>
          <w:tcPr>
            <w:tcW w:w="3516" w:type="dxa"/>
            <w:gridSpan w:val="10"/>
            <w:vAlign w:val="center"/>
          </w:tcPr>
          <w:p w:rsidR="000A227A" w:rsidRPr="001D386E" w:rsidRDefault="000A227A" w:rsidP="001410FD">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7</w:t>
            </w:r>
          </w:p>
        </w:tc>
        <w:tc>
          <w:tcPr>
            <w:tcW w:w="3516" w:type="dxa"/>
            <w:gridSpan w:val="10"/>
            <w:vAlign w:val="center"/>
          </w:tcPr>
          <w:p w:rsidR="000A227A" w:rsidRPr="001D386E" w:rsidRDefault="000A227A" w:rsidP="001410FD">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eastAsia="zh-CN"/>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Pr>
                <w:rFonts w:eastAsia="Calibri" w:cs="Arial"/>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pPr>
            <w:r>
              <w:t>0</w:t>
            </w: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pPr>
            <w:r>
              <w:t>0</w:t>
            </w: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591821" w:rsidRDefault="000A227A" w:rsidP="001410FD">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7A7449" w:rsidRDefault="000A227A" w:rsidP="001410FD">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cs="Arial"/>
                <w:kern w:val="2"/>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100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3</w:t>
            </w:r>
          </w:p>
        </w:tc>
        <w:tc>
          <w:tcPr>
            <w:tcW w:w="3516" w:type="dxa"/>
            <w:gridSpan w:val="10"/>
            <w:vAlign w:val="center"/>
          </w:tcPr>
          <w:p w:rsidR="000A227A" w:rsidRPr="001D386E" w:rsidRDefault="000A227A" w:rsidP="001410FD">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494907">
              <w:rPr>
                <w:rFonts w:eastAsia="Calibri" w:cs="Arial"/>
                <w:lang w:val="en-US"/>
              </w:rPr>
              <w:t>CA_1A-3A-3A-7C-28A</w:t>
            </w:r>
          </w:p>
        </w:tc>
        <w:tc>
          <w:tcPr>
            <w:tcW w:w="1466" w:type="dxa"/>
            <w:vMerge w:val="restart"/>
            <w:vAlign w:val="center"/>
          </w:tcPr>
          <w:p w:rsidR="000A227A" w:rsidRPr="001D386E" w:rsidRDefault="000A227A" w:rsidP="001410FD">
            <w:pPr>
              <w:pStyle w:val="TAC"/>
              <w:rPr>
                <w:rFonts w:eastAsia="Calibri" w:cs="Arial"/>
                <w:lang w:val="en-US" w:eastAsia="ja-JP"/>
              </w:rPr>
            </w:pPr>
            <w:r w:rsidRPr="00494907">
              <w:rPr>
                <w:rFonts w:eastAsia="Calibri" w:cs="Arial"/>
                <w:lang w:val="en-US" w:eastAsia="ja-JP"/>
              </w:rPr>
              <w:t>CA_7C</w:t>
            </w:r>
          </w:p>
        </w:tc>
        <w:tc>
          <w:tcPr>
            <w:tcW w:w="767" w:type="dxa"/>
            <w:vAlign w:val="center"/>
          </w:tcPr>
          <w:p w:rsidR="000A227A" w:rsidRPr="001D386E" w:rsidRDefault="000A227A" w:rsidP="001410FD">
            <w:pPr>
              <w:pStyle w:val="TAC"/>
              <w:rPr>
                <w:rFonts w:cs="Arial"/>
                <w:lang w:val="en-US" w:eastAsia="zh-CN"/>
              </w:rPr>
            </w:pPr>
            <w:r w:rsidRPr="001D386E">
              <w:rPr>
                <w:rFonts w:cs="Arial"/>
                <w:kern w:val="2"/>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Pr>
                <w:rFonts w:eastAsia="Calibri" w:cs="Arial"/>
                <w:lang w:val="en-US"/>
              </w:rPr>
              <w:t>120</w:t>
            </w:r>
          </w:p>
        </w:tc>
        <w:tc>
          <w:tcPr>
            <w:tcW w:w="1286" w:type="dxa"/>
            <w:vMerge w:val="restart"/>
            <w:vAlign w:val="center"/>
          </w:tcPr>
          <w:p w:rsidR="000A227A" w:rsidRPr="001D386E" w:rsidRDefault="000A227A" w:rsidP="001410FD">
            <w:pPr>
              <w:pStyle w:val="TAC"/>
              <w:rPr>
                <w:rFonts w:eastAsia="Calibri" w:cs="Arial"/>
                <w:lang w:val="en-US"/>
              </w:rPr>
            </w:pPr>
            <w:r>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3</w:t>
            </w:r>
          </w:p>
        </w:tc>
        <w:tc>
          <w:tcPr>
            <w:tcW w:w="3516" w:type="dxa"/>
            <w:gridSpan w:val="10"/>
            <w:vAlign w:val="center"/>
          </w:tcPr>
          <w:p w:rsidR="000A227A" w:rsidRPr="001D386E" w:rsidRDefault="000A227A" w:rsidP="001410FD">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7</w:t>
            </w:r>
          </w:p>
        </w:tc>
        <w:tc>
          <w:tcPr>
            <w:tcW w:w="3516" w:type="dxa"/>
            <w:gridSpan w:val="10"/>
            <w:vAlign w:val="center"/>
          </w:tcPr>
          <w:p w:rsidR="000A227A" w:rsidRPr="001D386E" w:rsidRDefault="000A227A" w:rsidP="001410FD">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eastAsia="zh-TW"/>
              </w:rPr>
              <w:t>CA_1A-3A-7A-7A-28A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cs="Arial"/>
                <w:lang w:val="en-US"/>
              </w:rPr>
              <w:t>1</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100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rPr>
              <w:t>7</w:t>
            </w:r>
          </w:p>
        </w:tc>
        <w:tc>
          <w:tcPr>
            <w:tcW w:w="3516" w:type="dxa"/>
            <w:gridSpan w:val="10"/>
            <w:vAlign w:val="center"/>
          </w:tcPr>
          <w:p w:rsidR="000A227A" w:rsidRPr="001D386E" w:rsidRDefault="000A227A" w:rsidP="001410FD">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val="en-US"/>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eastAsia="Calibri" w:cs="Arial"/>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hint="eastAsia"/>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zh-CN"/>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466"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w:t>
            </w:r>
          </w:p>
        </w:tc>
        <w:tc>
          <w:tcPr>
            <w:tcW w:w="767" w:type="dxa"/>
            <w:vAlign w:val="center"/>
          </w:tcPr>
          <w:p w:rsidR="000A227A" w:rsidRPr="001D386E" w:rsidRDefault="000A227A" w:rsidP="001410FD">
            <w:pPr>
              <w:pStyle w:val="TAC"/>
              <w:rPr>
                <w:lang w:eastAsia="ja-JP"/>
              </w:rPr>
            </w:pPr>
            <w:r w:rsidRPr="001D386E">
              <w:rPr>
                <w:rFonts w:hint="eastAsia"/>
                <w:lang w:eastAsia="zh-CN"/>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hint="eastAsia"/>
                <w:lang w:eastAsia="zh-CN"/>
              </w:rPr>
              <w:t>Yes</w:t>
            </w:r>
          </w:p>
        </w:tc>
        <w:tc>
          <w:tcPr>
            <w:tcW w:w="586" w:type="dxa"/>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hint="eastAsia"/>
                <w:lang w:eastAsia="zh-CN"/>
              </w:rPr>
              <w:t>Yes</w:t>
            </w:r>
          </w:p>
        </w:tc>
        <w:tc>
          <w:tcPr>
            <w:tcW w:w="586" w:type="dxa"/>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rFonts w:hint="eastAsia"/>
                <w:lang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p>
        </w:tc>
        <w:tc>
          <w:tcPr>
            <w:tcW w:w="586" w:type="dxa"/>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586" w:type="dxa"/>
            <w:gridSpan w:val="2"/>
            <w:vAlign w:val="center"/>
          </w:tcPr>
          <w:p w:rsidR="000A227A" w:rsidRPr="001D386E" w:rsidRDefault="000A227A" w:rsidP="001410FD">
            <w:pPr>
              <w:pStyle w:val="TAC"/>
              <w:rPr>
                <w:lang w:eastAsia="zh-CN"/>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rFonts w:hint="eastAsia"/>
                <w:lang w:eastAsia="zh-CN"/>
              </w:rPr>
              <w:t>40</w:t>
            </w:r>
          </w:p>
        </w:tc>
        <w:tc>
          <w:tcPr>
            <w:tcW w:w="3516" w:type="dxa"/>
            <w:gridSpan w:val="10"/>
            <w:vAlign w:val="center"/>
          </w:tcPr>
          <w:p w:rsidR="000A227A" w:rsidRPr="001D386E" w:rsidRDefault="000A227A" w:rsidP="001410FD">
            <w:pPr>
              <w:pStyle w:val="TAC"/>
              <w:rPr>
                <w:lang w:eastAsia="zh-CN"/>
              </w:rPr>
            </w:pPr>
            <w:r w:rsidRPr="001D386E">
              <w:rPr>
                <w:lang w:eastAsia="zh-CN"/>
              </w:rPr>
              <w:t>See CA_40C Bandwidth combination set 1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rPr>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restart"/>
            <w:vAlign w:val="center"/>
          </w:tcPr>
          <w:p w:rsidR="000A227A" w:rsidRPr="001D386E" w:rsidRDefault="000A227A" w:rsidP="001410FD">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lang w:eastAsia="zh-CN"/>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w:t>
            </w:r>
            <w:r>
              <w:rPr>
                <w:lang w:eastAsia="ja-JP"/>
              </w:rPr>
              <w:t>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restart"/>
            <w:vAlign w:val="center"/>
          </w:tcPr>
          <w:p w:rsidR="000A227A" w:rsidRPr="001D386E" w:rsidRDefault="000A227A" w:rsidP="001410FD">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lang w:eastAsia="zh-CN"/>
              </w:rPr>
            </w:pPr>
            <w:r w:rsidRPr="00836127">
              <w:rPr>
                <w:rFonts w:cs="Arial"/>
              </w:rPr>
              <w:t>Yes</w:t>
            </w:r>
          </w:p>
        </w:tc>
        <w:tc>
          <w:tcPr>
            <w:tcW w:w="1187" w:type="dxa"/>
            <w:vMerge/>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w:t>
            </w:r>
            <w:r>
              <w:rPr>
                <w:lang w:eastAsia="ja-JP"/>
              </w:rPr>
              <w:t>6</w:t>
            </w:r>
          </w:p>
        </w:tc>
        <w:tc>
          <w:tcPr>
            <w:tcW w:w="3516" w:type="dxa"/>
            <w:gridSpan w:val="10"/>
            <w:vAlign w:val="center"/>
          </w:tcPr>
          <w:p w:rsidR="000A227A" w:rsidRPr="001D386E" w:rsidRDefault="000A227A" w:rsidP="001410FD">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restart"/>
            <w:vAlign w:val="center"/>
          </w:tcPr>
          <w:p w:rsidR="000A227A" w:rsidRPr="001D386E" w:rsidRDefault="000A227A" w:rsidP="001410FD">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347529">
              <w:t>Yes</w:t>
            </w:r>
          </w:p>
        </w:tc>
        <w:tc>
          <w:tcPr>
            <w:tcW w:w="586" w:type="dxa"/>
          </w:tcPr>
          <w:p w:rsidR="000A227A" w:rsidRPr="001D386E" w:rsidRDefault="000A227A" w:rsidP="001410FD">
            <w:pPr>
              <w:pStyle w:val="TAC"/>
              <w:rPr>
                <w:rFonts w:cs="Arial"/>
              </w:rPr>
            </w:pPr>
            <w:r w:rsidRPr="00347529">
              <w:t>Yes</w:t>
            </w:r>
          </w:p>
        </w:tc>
        <w:tc>
          <w:tcPr>
            <w:tcW w:w="586" w:type="dxa"/>
            <w:gridSpan w:val="2"/>
          </w:tcPr>
          <w:p w:rsidR="000A227A" w:rsidRPr="001D386E" w:rsidRDefault="000A227A" w:rsidP="001410FD">
            <w:pPr>
              <w:pStyle w:val="TAC"/>
              <w:rPr>
                <w:rFonts w:cs="Arial"/>
              </w:rPr>
            </w:pPr>
            <w:r w:rsidRPr="00347529">
              <w:t>Yes</w:t>
            </w:r>
          </w:p>
        </w:tc>
        <w:tc>
          <w:tcPr>
            <w:tcW w:w="586" w:type="dxa"/>
            <w:gridSpan w:val="2"/>
          </w:tcPr>
          <w:p w:rsidR="000A227A" w:rsidRPr="001D386E" w:rsidRDefault="000A227A" w:rsidP="001410FD">
            <w:pPr>
              <w:pStyle w:val="TAC"/>
              <w:rPr>
                <w:rFonts w:cs="Arial"/>
                <w:lang w:eastAsia="zh-CN"/>
              </w:rPr>
            </w:pPr>
            <w:r w:rsidRPr="00347529">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w:t>
            </w:r>
            <w:r>
              <w:rPr>
                <w:lang w:eastAsia="ja-JP"/>
              </w:rPr>
              <w:t>6</w:t>
            </w:r>
          </w:p>
        </w:tc>
        <w:tc>
          <w:tcPr>
            <w:tcW w:w="3516" w:type="dxa"/>
            <w:gridSpan w:val="10"/>
            <w:vAlign w:val="center"/>
          </w:tcPr>
          <w:p w:rsidR="000A227A" w:rsidRPr="001D386E" w:rsidRDefault="000A227A" w:rsidP="001410FD">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restart"/>
            <w:vAlign w:val="center"/>
          </w:tcPr>
          <w:p w:rsidR="000A227A" w:rsidRPr="001D386E" w:rsidRDefault="000A227A" w:rsidP="001410FD">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rPr>
            </w:pPr>
            <w:r w:rsidRPr="00836127">
              <w:rPr>
                <w:rFonts w:cs="Arial"/>
              </w:rPr>
              <w:t>Yes</w:t>
            </w:r>
          </w:p>
        </w:tc>
        <w:tc>
          <w:tcPr>
            <w:tcW w:w="586" w:type="dxa"/>
            <w:gridSpan w:val="2"/>
            <w:vAlign w:val="center"/>
          </w:tcPr>
          <w:p w:rsidR="000A227A" w:rsidRPr="001D386E" w:rsidRDefault="000A227A" w:rsidP="001410FD">
            <w:pPr>
              <w:pStyle w:val="TAC"/>
              <w:rPr>
                <w:rFonts w:cs="Arial"/>
                <w:lang w:eastAsia="zh-CN"/>
              </w:rPr>
            </w:pPr>
            <w:r w:rsidRPr="00836127">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lang w:eastAsia="ja-JP"/>
              </w:rPr>
              <w:t>4</w:t>
            </w:r>
            <w:r>
              <w:rPr>
                <w:lang w:eastAsia="ja-JP"/>
              </w:rPr>
              <w:t>6</w:t>
            </w:r>
          </w:p>
        </w:tc>
        <w:tc>
          <w:tcPr>
            <w:tcW w:w="3516" w:type="dxa"/>
            <w:gridSpan w:val="10"/>
            <w:vAlign w:val="center"/>
          </w:tcPr>
          <w:p w:rsidR="000A227A" w:rsidRPr="001D386E" w:rsidRDefault="000A227A" w:rsidP="001410FD">
            <w:pPr>
              <w:pStyle w:val="TAC"/>
              <w:rPr>
                <w:rFonts w:cs="Arial"/>
              </w:rPr>
            </w:pPr>
            <w:r w:rsidRPr="007E61EE">
              <w:rPr>
                <w:rFonts w:eastAsia="Malgun Gothic" w:cs="Arial"/>
              </w:rPr>
              <w:t>See CA_46E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F85A4E" w:rsidRPr="001D386E" w:rsidRDefault="000A227A" w:rsidP="001410FD">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CA_1A-3A, CA_1A-8A, CA_3A-8A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40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11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lastRenderedPageBreak/>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kern w:val="2"/>
              </w:rPr>
            </w:pPr>
            <w:r w:rsidRPr="001D386E">
              <w:rPr>
                <w:kern w:val="2"/>
              </w:rPr>
              <w:t>CA_1A-3A-</w:t>
            </w:r>
            <w:r w:rsidRPr="001D386E">
              <w:rPr>
                <w:rFonts w:hint="eastAsia"/>
                <w:kern w:val="2"/>
              </w:rPr>
              <w:t>8</w:t>
            </w:r>
            <w:r w:rsidRPr="001D386E">
              <w:rPr>
                <w:kern w:val="2"/>
              </w:rPr>
              <w:t>A-38A</w:t>
            </w:r>
          </w:p>
        </w:tc>
        <w:tc>
          <w:tcPr>
            <w:tcW w:w="1466" w:type="dxa"/>
            <w:vMerge w:val="restart"/>
            <w:vAlign w:val="center"/>
          </w:tcPr>
          <w:p w:rsidR="000A227A" w:rsidRPr="001D386E" w:rsidRDefault="000A227A" w:rsidP="001410FD">
            <w:pPr>
              <w:pStyle w:val="CRCoverPage"/>
              <w:spacing w:after="0"/>
              <w:jc w:val="center"/>
              <w:rPr>
                <w:kern w:val="2"/>
                <w:sz w:val="18"/>
              </w:rPr>
            </w:pPr>
            <w:r w:rsidRPr="001D386E">
              <w:rPr>
                <w:kern w:val="2"/>
                <w:sz w:val="18"/>
              </w:rPr>
              <w:t>CA_1A-3A</w:t>
            </w:r>
          </w:p>
          <w:p w:rsidR="000A227A" w:rsidRPr="001D386E" w:rsidRDefault="000A227A" w:rsidP="001410FD">
            <w:pPr>
              <w:pStyle w:val="TAC"/>
              <w:rPr>
                <w:kern w:val="2"/>
              </w:rPr>
            </w:pPr>
            <w:r w:rsidRPr="001D386E">
              <w:rPr>
                <w:kern w:val="2"/>
              </w:rPr>
              <w:t>CA_1A-8A</w:t>
            </w:r>
          </w:p>
          <w:p w:rsidR="000A227A" w:rsidRPr="001D386E" w:rsidRDefault="000A227A" w:rsidP="001410FD">
            <w:pPr>
              <w:pStyle w:val="TAC"/>
            </w:pPr>
            <w:r w:rsidRPr="001D386E">
              <w:rPr>
                <w:kern w:val="2"/>
              </w:rPr>
              <w:t>CA_3A-8A</w:t>
            </w:r>
          </w:p>
        </w:tc>
        <w:tc>
          <w:tcPr>
            <w:tcW w:w="767" w:type="dxa"/>
            <w:vAlign w:val="center"/>
          </w:tcPr>
          <w:p w:rsidR="000A227A" w:rsidRPr="001D386E" w:rsidRDefault="000A227A" w:rsidP="001410FD">
            <w:pPr>
              <w:pStyle w:val="TAC"/>
            </w:pPr>
            <w:r w:rsidRPr="001D386E">
              <w:t>1</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restart"/>
            <w:vAlign w:val="center"/>
          </w:tcPr>
          <w:p w:rsidR="000A227A" w:rsidRPr="001D386E" w:rsidRDefault="000A227A" w:rsidP="001410FD">
            <w:pPr>
              <w:pStyle w:val="TAC"/>
            </w:pPr>
            <w:r w:rsidRPr="001D386E">
              <w:t>70</w:t>
            </w:r>
          </w:p>
        </w:tc>
        <w:tc>
          <w:tcPr>
            <w:tcW w:w="1286" w:type="dxa"/>
            <w:vMerge w:val="restart"/>
            <w:vAlign w:val="center"/>
          </w:tcPr>
          <w:p w:rsidR="000A227A" w:rsidRPr="001D386E" w:rsidRDefault="000A227A" w:rsidP="001410FD">
            <w:pPr>
              <w:pStyle w:val="TAC"/>
            </w:pPr>
            <w:r w:rsidRPr="001D386E">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pPr>
          </w:p>
        </w:tc>
        <w:tc>
          <w:tcPr>
            <w:tcW w:w="767" w:type="dxa"/>
            <w:vAlign w:val="center"/>
          </w:tcPr>
          <w:p w:rsidR="000A227A" w:rsidRPr="001D386E" w:rsidRDefault="000A227A" w:rsidP="001410FD">
            <w:pPr>
              <w:pStyle w:val="TAC"/>
            </w:pPr>
            <w:r w:rsidRPr="001D386E">
              <w:rPr>
                <w:rFonts w:hint="eastAsia"/>
              </w:rPr>
              <w:t>3</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pPr>
          </w:p>
        </w:tc>
        <w:tc>
          <w:tcPr>
            <w:tcW w:w="1286" w:type="dxa"/>
            <w:vMerge/>
            <w:vAlign w:val="center"/>
          </w:tcPr>
          <w:p w:rsidR="000A227A" w:rsidRPr="001D386E" w:rsidRDefault="000A227A" w:rsidP="001410FD">
            <w:pPr>
              <w:pStyle w:val="TAC"/>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pPr>
          </w:p>
        </w:tc>
        <w:tc>
          <w:tcPr>
            <w:tcW w:w="767" w:type="dxa"/>
            <w:vAlign w:val="center"/>
          </w:tcPr>
          <w:p w:rsidR="000A227A" w:rsidRPr="001D386E" w:rsidRDefault="000A227A" w:rsidP="001410FD">
            <w:pPr>
              <w:pStyle w:val="TAC"/>
            </w:pPr>
            <w:r w:rsidRPr="001D386E">
              <w:rPr>
                <w:rFonts w:hint="eastAsia"/>
              </w:rPr>
              <w:t>8</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1187" w:type="dxa"/>
            <w:vMerge/>
            <w:vAlign w:val="center"/>
          </w:tcPr>
          <w:p w:rsidR="000A227A" w:rsidRPr="001D386E" w:rsidRDefault="000A227A" w:rsidP="001410FD">
            <w:pPr>
              <w:pStyle w:val="TAC"/>
            </w:pPr>
          </w:p>
        </w:tc>
        <w:tc>
          <w:tcPr>
            <w:tcW w:w="1286" w:type="dxa"/>
            <w:vMerge/>
            <w:vAlign w:val="center"/>
          </w:tcPr>
          <w:p w:rsidR="000A227A" w:rsidRPr="001D386E" w:rsidRDefault="000A227A" w:rsidP="001410FD">
            <w:pPr>
              <w:pStyle w:val="TAC"/>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pPr>
          </w:p>
        </w:tc>
        <w:tc>
          <w:tcPr>
            <w:tcW w:w="767" w:type="dxa"/>
            <w:vAlign w:val="center"/>
          </w:tcPr>
          <w:p w:rsidR="000A227A" w:rsidRPr="001D386E" w:rsidRDefault="000A227A" w:rsidP="001410FD">
            <w:pPr>
              <w:pStyle w:val="TAC"/>
            </w:pPr>
            <w:r w:rsidRPr="001D386E">
              <w:rPr>
                <w:rFonts w:hint="eastAsia"/>
              </w:rPr>
              <w:t>38</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t>Yes</w:t>
            </w:r>
          </w:p>
        </w:tc>
        <w:tc>
          <w:tcPr>
            <w:tcW w:w="586" w:type="dxa"/>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586" w:type="dxa"/>
            <w:gridSpan w:val="2"/>
            <w:vAlign w:val="center"/>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pPr>
          </w:p>
        </w:tc>
        <w:tc>
          <w:tcPr>
            <w:tcW w:w="1286" w:type="dxa"/>
            <w:vMerge/>
            <w:vAlign w:val="center"/>
          </w:tcPr>
          <w:p w:rsidR="000A227A" w:rsidRPr="001D386E" w:rsidRDefault="000A227A" w:rsidP="001410FD">
            <w:pPr>
              <w:pStyle w:val="TAC"/>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Pr>
                <w:rFonts w:cs="Arial"/>
                <w:szCs w:val="18"/>
              </w:rPr>
              <w:t>CA_1A-</w:t>
            </w:r>
            <w:r>
              <w:rPr>
                <w:rFonts w:cs="Arial"/>
                <w:szCs w:val="18"/>
                <w:lang w:val="en-AU"/>
              </w:rPr>
              <w:t>3A-8A-42A</w:t>
            </w:r>
          </w:p>
        </w:tc>
        <w:tc>
          <w:tcPr>
            <w:tcW w:w="1466" w:type="dxa"/>
            <w:vMerge w:val="restart"/>
            <w:vAlign w:val="center"/>
          </w:tcPr>
          <w:p w:rsidR="000A227A" w:rsidRPr="001D386E" w:rsidRDefault="000A227A" w:rsidP="001410FD">
            <w:pPr>
              <w:pStyle w:val="TAC"/>
              <w:rPr>
                <w:rFonts w:cs="Arial"/>
                <w:lang w:val="en-US" w:eastAsia="ja-JP"/>
              </w:rPr>
            </w:pPr>
            <w:r>
              <w:rPr>
                <w:rFonts w:hint="eastAsia"/>
              </w:rPr>
              <w:t>-</w:t>
            </w:r>
          </w:p>
        </w:tc>
        <w:tc>
          <w:tcPr>
            <w:tcW w:w="767" w:type="dxa"/>
            <w:vAlign w:val="center"/>
          </w:tcPr>
          <w:p w:rsidR="000A227A" w:rsidRPr="001D386E" w:rsidRDefault="000A227A" w:rsidP="001410FD">
            <w:pPr>
              <w:pStyle w:val="TAC"/>
              <w:rPr>
                <w:rFonts w:cs="Arial"/>
                <w:lang w:eastAsia="ja-JP"/>
              </w:rPr>
            </w:pPr>
            <w:r>
              <w:rPr>
                <w:rFonts w:cs="Arial" w:hint="eastAsia"/>
                <w:szCs w:val="18"/>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hint="eastAsia"/>
                <w:bCs/>
              </w:rPr>
              <w:t>Y</w:t>
            </w:r>
            <w:r>
              <w:rPr>
                <w:bCs/>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restart"/>
            <w:vAlign w:val="center"/>
          </w:tcPr>
          <w:p w:rsidR="000A227A" w:rsidRPr="001D386E" w:rsidRDefault="000A227A" w:rsidP="001410FD">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Pr>
                <w:rFonts w:cs="Arial"/>
                <w:szCs w:val="18"/>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hint="eastAsia"/>
                <w:bCs/>
              </w:rPr>
              <w:t>Y</w:t>
            </w:r>
            <w:r>
              <w:rPr>
                <w:bCs/>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Pr>
                <w:rFonts w:cs="Arial" w:hint="eastAsia"/>
                <w:szCs w:val="18"/>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Pr>
                <w:rFonts w:cs="Arial" w:hint="eastAsia"/>
                <w:szCs w:val="18"/>
              </w:rPr>
              <w:t>4</w:t>
            </w:r>
            <w:r>
              <w:rPr>
                <w:rFonts w:cs="Arial"/>
                <w:szCs w:val="18"/>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cs="Arial" w:hint="eastAsia"/>
                <w:szCs w:val="18"/>
              </w:rPr>
              <w:t>Y</w:t>
            </w:r>
            <w:r>
              <w:rPr>
                <w:rFonts w:cs="Arial"/>
                <w:szCs w:val="18"/>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Pr>
                <w:rFonts w:cs="Arial"/>
                <w:szCs w:val="18"/>
              </w:rPr>
              <w:t>CA_1A-</w:t>
            </w:r>
            <w:r>
              <w:rPr>
                <w:rFonts w:cs="Arial"/>
                <w:szCs w:val="18"/>
                <w:lang w:val="en-AU"/>
              </w:rPr>
              <w:t>3A-8A-42C</w:t>
            </w:r>
          </w:p>
        </w:tc>
        <w:tc>
          <w:tcPr>
            <w:tcW w:w="1466" w:type="dxa"/>
            <w:vMerge w:val="restart"/>
            <w:vAlign w:val="center"/>
          </w:tcPr>
          <w:p w:rsidR="000A227A" w:rsidRPr="001D386E" w:rsidRDefault="000A227A" w:rsidP="001410FD">
            <w:pPr>
              <w:pStyle w:val="TAC"/>
              <w:rPr>
                <w:rFonts w:cs="Arial"/>
                <w:lang w:val="en-US" w:eastAsia="ja-JP"/>
              </w:rPr>
            </w:pPr>
            <w:r>
              <w:rPr>
                <w:rFonts w:cs="Arial"/>
                <w:szCs w:val="18"/>
              </w:rPr>
              <w:t>-</w:t>
            </w:r>
          </w:p>
        </w:tc>
        <w:tc>
          <w:tcPr>
            <w:tcW w:w="767" w:type="dxa"/>
            <w:vAlign w:val="center"/>
          </w:tcPr>
          <w:p w:rsidR="000A227A" w:rsidRPr="001D386E" w:rsidRDefault="000A227A" w:rsidP="001410FD">
            <w:pPr>
              <w:pStyle w:val="TAC"/>
              <w:rPr>
                <w:rFonts w:cs="Arial"/>
                <w:lang w:eastAsia="ja-JP"/>
              </w:rPr>
            </w:pPr>
            <w:r>
              <w:rPr>
                <w:rFonts w:cs="Arial" w:hint="eastAsia"/>
                <w:szCs w:val="18"/>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hint="eastAsia"/>
                <w:bCs/>
              </w:rPr>
              <w:t>Y</w:t>
            </w:r>
            <w:r>
              <w:rPr>
                <w:bCs/>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restart"/>
            <w:vAlign w:val="center"/>
          </w:tcPr>
          <w:p w:rsidR="000A227A" w:rsidRPr="001D386E" w:rsidRDefault="000A227A" w:rsidP="001410FD">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Pr>
                <w:rFonts w:cs="Arial"/>
                <w:szCs w:val="18"/>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cs="Arial" w:hint="eastAsia"/>
                <w:szCs w:val="18"/>
              </w:rPr>
              <w:t>Y</w:t>
            </w:r>
            <w:r>
              <w:rPr>
                <w:rFonts w:cs="Arial"/>
                <w:szCs w:val="18"/>
              </w:rPr>
              <w:t>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r>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Pr>
                <w:rFonts w:cs="Arial" w:hint="eastAsia"/>
                <w:szCs w:val="18"/>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vAlign w:val="center"/>
          </w:tcPr>
          <w:p w:rsidR="000A227A" w:rsidRPr="001D386E" w:rsidRDefault="000A227A" w:rsidP="001410FD">
            <w:pPr>
              <w:pStyle w:val="TAC"/>
              <w:rPr>
                <w:rFonts w:cs="Arial"/>
                <w:lang w:eastAsia="ja-JP"/>
              </w:rPr>
            </w:pPr>
            <w:r>
              <w:rPr>
                <w:rFonts w:cs="Arial"/>
                <w:szCs w:val="18"/>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Pr>
                <w:rFonts w:cs="Arial" w:hint="eastAsia"/>
                <w:szCs w:val="18"/>
              </w:rPr>
              <w:t>4</w:t>
            </w:r>
            <w:r>
              <w:rPr>
                <w:rFonts w:cs="Arial"/>
                <w:szCs w:val="18"/>
              </w:rPr>
              <w:t>2</w:t>
            </w:r>
          </w:p>
        </w:tc>
        <w:tc>
          <w:tcPr>
            <w:tcW w:w="3516" w:type="dxa"/>
            <w:gridSpan w:val="10"/>
            <w:vAlign w:val="center"/>
          </w:tcPr>
          <w:p w:rsidR="000A227A" w:rsidRPr="001D386E" w:rsidRDefault="000A227A" w:rsidP="001410FD">
            <w:pPr>
              <w:pStyle w:val="TAC"/>
              <w:rPr>
                <w:rFonts w:cs="Arial"/>
                <w:lang w:eastAsia="ja-JP"/>
              </w:rPr>
            </w:pPr>
            <w:r>
              <w:rPr>
                <w:rFonts w:cs="Arial"/>
                <w:szCs w:val="18"/>
              </w:rPr>
              <w:t>See CA_42C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11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zh-CN"/>
              </w:rPr>
              <w:t>75</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ja-JP"/>
              </w:rPr>
              <w:t>18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ja-JP"/>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zh-CN"/>
              </w:rPr>
              <w:t>95</w:t>
            </w:r>
          </w:p>
        </w:tc>
        <w:tc>
          <w:tcPr>
            <w:tcW w:w="1286" w:type="dxa"/>
            <w:vMerge w:val="restart"/>
            <w:vAlign w:val="center"/>
          </w:tcPr>
          <w:p w:rsidR="000A227A" w:rsidRPr="001D386E" w:rsidRDefault="000A227A" w:rsidP="001410FD">
            <w:pPr>
              <w:pStyle w:val="TAC"/>
              <w:rPr>
                <w:rFonts w:cs="Arial"/>
                <w:lang w:eastAsia="ja-JP"/>
              </w:rPr>
            </w:pPr>
            <w:r w:rsidRPr="001D386E">
              <w:rPr>
                <w:lang w:val="en-US"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ja-JP"/>
              </w:rPr>
              <w:t>18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ja-JP"/>
              </w:rPr>
            </w:pPr>
            <w:r w:rsidRPr="001D386E">
              <w:rPr>
                <w:rFonts w:cs="Arial"/>
              </w:rPr>
              <w:t>Yes</w:t>
            </w:r>
          </w:p>
        </w:tc>
        <w:tc>
          <w:tcPr>
            <w:tcW w:w="586" w:type="dxa"/>
            <w:gridSpan w:val="2"/>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zh-CN"/>
              </w:rPr>
            </w:pPr>
            <w:r w:rsidRPr="001D386E">
              <w:rPr>
                <w:rFonts w:cs="Arial"/>
                <w:lang w:eastAsia="ja-JP"/>
              </w:rPr>
              <w:t>42</w:t>
            </w:r>
          </w:p>
        </w:tc>
        <w:tc>
          <w:tcPr>
            <w:tcW w:w="3516" w:type="dxa"/>
            <w:gridSpan w:val="10"/>
            <w:vAlign w:val="center"/>
          </w:tcPr>
          <w:p w:rsidR="000A227A" w:rsidRPr="001D386E" w:rsidRDefault="000A227A" w:rsidP="001410FD">
            <w:pPr>
              <w:pStyle w:val="TAC"/>
              <w:rPr>
                <w:rFonts w:cs="Arial"/>
                <w:lang w:eastAsia="ja-JP"/>
              </w:rPr>
            </w:pPr>
            <w:r w:rsidRPr="001D386E">
              <w:rPr>
                <w:rFonts w:cs="Arial"/>
              </w:rPr>
              <w:t>See CA_42C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CA_1A-3A-19A-21A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CA_1A-3A-19A-42A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75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0A227A" w:rsidRPr="001D386E" w:rsidRDefault="000A227A" w:rsidP="001410FD">
            <w:pPr>
              <w:pStyle w:val="TAC"/>
              <w:rPr>
                <w:rFonts w:cs="Arial"/>
                <w:lang w:eastAsia="ja-JP"/>
              </w:rPr>
            </w:pPr>
            <w:r w:rsidRPr="001D386E">
              <w:rPr>
                <w:rFonts w:hint="eastAsia"/>
                <w:lang w:val="en-US"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r w:rsidRPr="001D386E">
              <w:rPr>
                <w:rFonts w:hint="eastAsia"/>
                <w:lang w:val="en-US"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hint="eastAsia"/>
                <w:lang w:val="en-US" w:eastAsia="ja-JP"/>
              </w:rPr>
              <w:t>3</w:t>
            </w:r>
          </w:p>
        </w:tc>
        <w:tc>
          <w:tcPr>
            <w:tcW w:w="3516" w:type="dxa"/>
            <w:gridSpan w:val="10"/>
            <w:vAlign w:val="center"/>
          </w:tcPr>
          <w:p w:rsidR="000A227A" w:rsidRPr="001D386E" w:rsidRDefault="000A227A" w:rsidP="001410FD">
            <w:pPr>
              <w:pStyle w:val="TAC"/>
              <w:rPr>
                <w:rFonts w:cs="Arial"/>
              </w:rPr>
            </w:pPr>
            <w:r w:rsidRPr="001D386E">
              <w:rPr>
                <w:lang w:val="en-US" w:eastAsia="ja-JP"/>
              </w:rPr>
              <w:t>See CA_3A-3A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hint="eastAsia"/>
                <w:lang w:val="en-US"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hint="eastAsia"/>
                <w:lang w:val="en-US"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r w:rsidRPr="001D386E">
              <w:rPr>
                <w:lang w:val="en-US" w:eastAsia="ja-JP"/>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rPr>
              <w:t>CA_1A-3A-19A-42C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95</w:t>
            </w:r>
          </w:p>
        </w:tc>
        <w:tc>
          <w:tcPr>
            <w:tcW w:w="1286" w:type="dxa"/>
            <w:vMerge w:val="restart"/>
            <w:vAlign w:val="center"/>
          </w:tcPr>
          <w:p w:rsidR="000A227A" w:rsidRPr="001D386E" w:rsidRDefault="000A227A" w:rsidP="001410FD">
            <w:pPr>
              <w:pStyle w:val="TAC"/>
              <w:rPr>
                <w:rFonts w:cs="Arial"/>
              </w:rPr>
            </w:pPr>
            <w:r w:rsidRPr="001D386E">
              <w:rPr>
                <w:rFonts w:cs="Arial" w:hint="eastAsia"/>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3516" w:type="dxa"/>
            <w:gridSpan w:val="10"/>
            <w:vAlign w:val="center"/>
          </w:tcPr>
          <w:p w:rsidR="000A227A" w:rsidRPr="001D386E" w:rsidRDefault="000A227A" w:rsidP="001410FD">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CA_1A-3A-20A-28A</w:t>
            </w:r>
            <w:r w:rsidRPr="001D386E">
              <w:rPr>
                <w:bCs/>
                <w:vertAlign w:val="superscript"/>
              </w:rPr>
              <w:t>7</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bottom"/>
          </w:tcPr>
          <w:p w:rsidR="000A227A" w:rsidRPr="001D386E" w:rsidRDefault="000A227A" w:rsidP="001410FD">
            <w:pPr>
              <w:pStyle w:val="TAC"/>
              <w:rPr>
                <w:rFonts w:cs="Arial"/>
              </w:rPr>
            </w:pPr>
            <w:r w:rsidRPr="001D386E">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rPr>
                <w:rFonts w:hint="eastAsia"/>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pPr>
            <w:r w:rsidRPr="001D386E">
              <w:rPr>
                <w:rFonts w:cs="Arial"/>
                <w:kern w:val="2"/>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cs="Arial"/>
              </w:rPr>
            </w:pPr>
            <w:r w:rsidRPr="001D386E">
              <w:rPr>
                <w:rFonts w:cs="Arial"/>
              </w:rPr>
              <w:t>100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pPr>
            <w:r w:rsidRPr="001D386E">
              <w:t>3</w:t>
            </w:r>
          </w:p>
        </w:tc>
        <w:tc>
          <w:tcPr>
            <w:tcW w:w="3516" w:type="dxa"/>
            <w:gridSpan w:val="10"/>
            <w:vAlign w:val="center"/>
          </w:tcPr>
          <w:p w:rsidR="000A227A" w:rsidRPr="001D386E" w:rsidRDefault="000A227A" w:rsidP="001410FD">
            <w:pPr>
              <w:pStyle w:val="TAC"/>
            </w:pPr>
            <w:r w:rsidRPr="001D386E">
              <w:rPr>
                <w:rFonts w:cs="Arial"/>
                <w:kern w:val="2"/>
              </w:rPr>
              <w:t>See CA_3A-3A Bandwidth combination set 0 in in Table 5.6A.1-3</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pPr>
            <w:r w:rsidRPr="001D386E">
              <w:rPr>
                <w:rFonts w:cs="Arial"/>
                <w:kern w:val="2"/>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pP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pPr>
            <w:r w:rsidRPr="001D386E">
              <w:rPr>
                <w:rFonts w:cs="Arial"/>
                <w:kern w:val="2"/>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586" w:type="dxa"/>
            <w:gridSpan w:val="2"/>
            <w:vAlign w:val="center"/>
          </w:tcPr>
          <w:p w:rsidR="000A227A" w:rsidRPr="001D386E" w:rsidRDefault="000A227A" w:rsidP="001410FD">
            <w:pPr>
              <w:pStyle w:val="TAC"/>
            </w:pPr>
            <w:r w:rsidRPr="001D386E">
              <w:rPr>
                <w:rFonts w:cs="Arial"/>
                <w:kern w:val="2"/>
                <w:lang w:val="en-US"/>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CA_1A-3A-20A-32A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1187" w:type="dxa"/>
            <w:vMerge w:val="restart"/>
            <w:vAlign w:val="center"/>
          </w:tcPr>
          <w:p w:rsidR="000A227A" w:rsidRPr="001D386E" w:rsidRDefault="000A227A" w:rsidP="001410FD">
            <w:pPr>
              <w:pStyle w:val="TAC"/>
              <w:rPr>
                <w:rFonts w:cs="Arial"/>
              </w:rPr>
            </w:pPr>
            <w:r w:rsidRPr="001D386E">
              <w:rPr>
                <w:rFonts w:cs="Arial"/>
                <w:lang w:eastAsia="ja-JP"/>
              </w:rPr>
              <w:t>55</w:t>
            </w:r>
          </w:p>
        </w:tc>
        <w:tc>
          <w:tcPr>
            <w:tcW w:w="1286" w:type="dxa"/>
            <w:vMerge w:val="restart"/>
            <w:vAlign w:val="center"/>
          </w:tcPr>
          <w:p w:rsidR="000A227A" w:rsidRPr="001D386E" w:rsidRDefault="000A227A" w:rsidP="001410FD">
            <w:pPr>
              <w:pStyle w:val="TAC"/>
              <w:rPr>
                <w:rFonts w:cs="Arial"/>
              </w:rPr>
            </w:pPr>
            <w:r w:rsidRPr="001D386E">
              <w:rPr>
                <w:rFonts w:cs="Arial"/>
              </w:rPr>
              <w:t>1</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CA_1A-3A-20A-42A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42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CA_1A-3A-21A-28A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65</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CA_1A-3A-21A-42A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75</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CA_1A-3A-21A-42C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lang w:eastAsia="ja-JP"/>
              </w:rPr>
              <w:t>95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lang w:eastAsia="zh-CN"/>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42</w:t>
            </w:r>
          </w:p>
        </w:tc>
        <w:tc>
          <w:tcPr>
            <w:tcW w:w="3516" w:type="dxa"/>
            <w:gridSpan w:val="10"/>
            <w:vAlign w:val="center"/>
          </w:tcPr>
          <w:p w:rsidR="000A227A" w:rsidRPr="001D386E" w:rsidRDefault="000A227A" w:rsidP="001410FD">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80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40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40</w:t>
            </w:r>
          </w:p>
        </w:tc>
        <w:tc>
          <w:tcPr>
            <w:tcW w:w="3516" w:type="dxa"/>
            <w:gridSpan w:val="10"/>
            <w:vAlign w:val="center"/>
          </w:tcPr>
          <w:p w:rsidR="000A227A" w:rsidRPr="001D386E" w:rsidRDefault="000A227A" w:rsidP="001410FD">
            <w:pPr>
              <w:pStyle w:val="TAC"/>
              <w:rPr>
                <w:rFonts w:cs="Arial"/>
                <w:lang w:eastAsia="ja-JP"/>
              </w:rPr>
            </w:pPr>
            <w:r w:rsidRPr="001D386E">
              <w:rPr>
                <w:rFonts w:cs="Arial"/>
                <w:szCs w:val="18"/>
              </w:rPr>
              <w:t>See CA_40C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CA_1A-3A-28A-42A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CA_1A-3A-28A-42C</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rPr>
              <w:t>90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42</w:t>
            </w:r>
          </w:p>
        </w:tc>
        <w:tc>
          <w:tcPr>
            <w:tcW w:w="3516" w:type="dxa"/>
            <w:gridSpan w:val="10"/>
            <w:vAlign w:val="center"/>
          </w:tcPr>
          <w:p w:rsidR="000A227A" w:rsidRPr="001D386E" w:rsidRDefault="000A227A" w:rsidP="001410FD">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0A227A" w:rsidRPr="001D386E" w:rsidRDefault="000A227A" w:rsidP="001410FD">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bCs/>
                <w:lang w:eastAsia="zh-CN"/>
              </w:rPr>
            </w:pPr>
            <w:r w:rsidRPr="001D386E">
              <w:rPr>
                <w:bCs/>
                <w:lang w:eastAsia="zh-CN"/>
              </w:rPr>
              <w:t>CA_1A-3A,</w:t>
            </w:r>
          </w:p>
          <w:p w:rsidR="000A227A" w:rsidRPr="001D386E" w:rsidRDefault="000A227A" w:rsidP="001410FD">
            <w:pPr>
              <w:pStyle w:val="TAC"/>
              <w:rPr>
                <w:bCs/>
                <w:lang w:eastAsia="zh-CN"/>
              </w:rPr>
            </w:pPr>
            <w:r w:rsidRPr="001D386E">
              <w:rPr>
                <w:bCs/>
                <w:lang w:eastAsia="zh-CN"/>
              </w:rPr>
              <w:t>CA_1A-42A,</w:t>
            </w:r>
          </w:p>
          <w:p w:rsidR="000A227A" w:rsidRPr="001D386E" w:rsidRDefault="000A227A" w:rsidP="001410FD">
            <w:pPr>
              <w:pStyle w:val="TAC"/>
              <w:rPr>
                <w:bCs/>
                <w:lang w:eastAsia="zh-CN"/>
              </w:rPr>
            </w:pPr>
            <w:r w:rsidRPr="001D386E">
              <w:rPr>
                <w:bCs/>
                <w:lang w:eastAsia="zh-CN"/>
              </w:rPr>
              <w:t>CA_1A-42C,</w:t>
            </w:r>
          </w:p>
          <w:p w:rsidR="000A227A" w:rsidRPr="001D386E" w:rsidRDefault="000A227A" w:rsidP="001410FD">
            <w:pPr>
              <w:pStyle w:val="TAC"/>
              <w:rPr>
                <w:bCs/>
                <w:lang w:eastAsia="zh-CN"/>
              </w:rPr>
            </w:pPr>
            <w:r w:rsidRPr="001D386E">
              <w:rPr>
                <w:bCs/>
                <w:lang w:eastAsia="zh-CN"/>
              </w:rPr>
              <w:t>CA_3A-42A,</w:t>
            </w:r>
          </w:p>
          <w:p w:rsidR="000A227A" w:rsidRPr="001D386E" w:rsidRDefault="000A227A" w:rsidP="001410FD">
            <w:pPr>
              <w:pStyle w:val="TAC"/>
              <w:rPr>
                <w:bCs/>
                <w:lang w:eastAsia="zh-CN"/>
              </w:rPr>
            </w:pPr>
            <w:r w:rsidRPr="001D386E">
              <w:rPr>
                <w:bCs/>
                <w:lang w:eastAsia="zh-CN"/>
              </w:rPr>
              <w:t>CA_3A-42C</w:t>
            </w:r>
          </w:p>
          <w:p w:rsidR="000A227A" w:rsidRPr="001D386E" w:rsidRDefault="000A227A" w:rsidP="001410FD">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vAlign w:val="center"/>
          </w:tcPr>
          <w:p w:rsidR="000A227A" w:rsidRPr="001D386E" w:rsidRDefault="000A227A" w:rsidP="001410FD">
            <w:pPr>
              <w:pStyle w:val="TAC"/>
              <w:rPr>
                <w:rFonts w:cs="Arial"/>
                <w:lang w:eastAsia="ja-JP"/>
              </w:rPr>
            </w:pPr>
            <w:r w:rsidRPr="001D386E">
              <w:rPr>
                <w:bCs/>
                <w:lang w:val="en-US"/>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20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w:t>
            </w:r>
          </w:p>
        </w:tc>
        <w:tc>
          <w:tcPr>
            <w:tcW w:w="767" w:type="dxa"/>
            <w:vAlign w:val="center"/>
          </w:tcPr>
          <w:p w:rsidR="000A227A" w:rsidRPr="001D386E" w:rsidRDefault="000A227A" w:rsidP="001410FD">
            <w:pPr>
              <w:pStyle w:val="TAC"/>
              <w:rPr>
                <w:rFonts w:cs="Arial"/>
                <w:lang w:eastAsia="ja-JP"/>
              </w:rPr>
            </w:pPr>
            <w:r w:rsidRPr="001D386E">
              <w:rPr>
                <w:bCs/>
                <w:lang w:val="en-US"/>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bCs/>
                <w:lang w:val="en-US"/>
              </w:rPr>
              <w:t>40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kern w:val="2"/>
                <w:lang w:val="en-US"/>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0A227A" w:rsidRPr="001D386E" w:rsidRDefault="000A227A" w:rsidP="001410FD">
            <w:pPr>
              <w:pStyle w:val="TAC"/>
              <w:rPr>
                <w:rFonts w:cs="Arial"/>
              </w:rPr>
            </w:pPr>
            <w:r w:rsidRPr="001D386E">
              <w:rPr>
                <w:rFonts w:cs="Arial"/>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7</w:t>
            </w:r>
            <w:r w:rsidRPr="001D386E">
              <w:rPr>
                <w:rFonts w:cs="Arial" w:hint="eastAsia"/>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46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lang w:eastAsia="zh-TW"/>
              </w:rPr>
              <w:t>CA_1A-5A-7A-46C</w:t>
            </w:r>
          </w:p>
        </w:tc>
        <w:tc>
          <w:tcPr>
            <w:tcW w:w="1466" w:type="dxa"/>
            <w:vMerge w:val="restart"/>
            <w:vAlign w:val="center"/>
          </w:tcPr>
          <w:p w:rsidR="000A227A" w:rsidRPr="001D386E" w:rsidRDefault="000A227A" w:rsidP="001410FD">
            <w:pPr>
              <w:pStyle w:val="TAC"/>
              <w:rPr>
                <w:rFonts w:cs="Arial"/>
                <w:lang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lang w:eastAsia="ja-JP"/>
              </w:rPr>
              <w:t>46</w:t>
            </w:r>
          </w:p>
        </w:tc>
        <w:tc>
          <w:tcPr>
            <w:tcW w:w="3516" w:type="dxa"/>
            <w:gridSpan w:val="10"/>
            <w:vAlign w:val="center"/>
          </w:tcPr>
          <w:p w:rsidR="000A227A" w:rsidRPr="001D386E" w:rsidRDefault="000A227A" w:rsidP="001410FD">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kern w:val="2"/>
              </w:rPr>
              <w:t>CA_1A-7A-8A-40C</w:t>
            </w:r>
          </w:p>
        </w:tc>
        <w:tc>
          <w:tcPr>
            <w:tcW w:w="1466" w:type="dxa"/>
            <w:vMerge w:val="restart"/>
            <w:vAlign w:val="center"/>
          </w:tcPr>
          <w:p w:rsidR="000A227A" w:rsidRPr="001D386E" w:rsidRDefault="000A227A" w:rsidP="001410FD">
            <w:pPr>
              <w:pStyle w:val="TAC"/>
              <w:rPr>
                <w:rFonts w:cs="Arial"/>
                <w:lang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rFonts w:cs="Arial"/>
                <w:lang w:eastAsia="ja-JP"/>
              </w:rPr>
            </w:pPr>
            <w:r w:rsidRPr="001D386E">
              <w:rPr>
                <w:rFonts w:cs="Arial"/>
                <w:kern w:val="2"/>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bottom"/>
          </w:tcPr>
          <w:p w:rsidR="000A227A" w:rsidRPr="001D386E" w:rsidRDefault="000A227A" w:rsidP="001410FD">
            <w:pPr>
              <w:pStyle w:val="TAC"/>
              <w:rPr>
                <w:rFonts w:cs="Arial"/>
                <w:lang w:eastAsia="ja-JP"/>
              </w:rPr>
            </w:pPr>
            <w:r w:rsidRPr="001D386E">
              <w:t>Yes</w:t>
            </w:r>
          </w:p>
        </w:tc>
        <w:tc>
          <w:tcPr>
            <w:tcW w:w="592" w:type="dxa"/>
            <w:gridSpan w:val="2"/>
          </w:tcPr>
          <w:p w:rsidR="000A227A" w:rsidRPr="001D386E" w:rsidRDefault="000A227A" w:rsidP="001410FD">
            <w:pPr>
              <w:pStyle w:val="TAC"/>
              <w:rPr>
                <w:rFonts w:cs="Arial"/>
                <w:lang w:eastAsia="ja-JP"/>
              </w:rPr>
            </w:pPr>
            <w:r w:rsidRPr="001D386E">
              <w:t>Yes</w:t>
            </w:r>
          </w:p>
        </w:tc>
        <w:tc>
          <w:tcPr>
            <w:tcW w:w="589" w:type="dxa"/>
            <w:gridSpan w:val="2"/>
          </w:tcPr>
          <w:p w:rsidR="000A227A" w:rsidRPr="001D386E" w:rsidRDefault="000A227A" w:rsidP="001410FD">
            <w:pPr>
              <w:pStyle w:val="TAC"/>
              <w:rPr>
                <w:rFonts w:cs="Arial"/>
                <w:lang w:eastAsia="ja-JP"/>
              </w:rPr>
            </w:pPr>
            <w:r w:rsidRPr="001D386E">
              <w:t>Yes</w:t>
            </w:r>
          </w:p>
        </w:tc>
        <w:tc>
          <w:tcPr>
            <w:tcW w:w="577" w:type="dxa"/>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kern w:val="2"/>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92" w:type="dxa"/>
            <w:gridSpan w:val="2"/>
          </w:tcPr>
          <w:p w:rsidR="000A227A" w:rsidRPr="001D386E" w:rsidRDefault="000A227A" w:rsidP="001410FD">
            <w:pPr>
              <w:pStyle w:val="TAC"/>
              <w:rPr>
                <w:rFonts w:cs="Arial"/>
                <w:lang w:eastAsia="ja-JP"/>
              </w:rPr>
            </w:pPr>
            <w:r w:rsidRPr="001D386E">
              <w:t>Yes</w:t>
            </w:r>
          </w:p>
        </w:tc>
        <w:tc>
          <w:tcPr>
            <w:tcW w:w="589" w:type="dxa"/>
            <w:gridSpan w:val="2"/>
          </w:tcPr>
          <w:p w:rsidR="000A227A" w:rsidRPr="001D386E" w:rsidRDefault="000A227A" w:rsidP="001410FD">
            <w:pPr>
              <w:pStyle w:val="TAC"/>
              <w:rPr>
                <w:rFonts w:cs="Arial"/>
                <w:lang w:eastAsia="ja-JP"/>
              </w:rPr>
            </w:pPr>
            <w:r w:rsidRPr="001D386E">
              <w:t>Yes</w:t>
            </w:r>
          </w:p>
        </w:tc>
        <w:tc>
          <w:tcPr>
            <w:tcW w:w="577" w:type="dxa"/>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kern w:val="2"/>
              </w:rPr>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92" w:type="dxa"/>
            <w:gridSpan w:val="2"/>
          </w:tcPr>
          <w:p w:rsidR="000A227A" w:rsidRPr="001D386E" w:rsidRDefault="000A227A" w:rsidP="001410FD">
            <w:pPr>
              <w:pStyle w:val="TAC"/>
              <w:rPr>
                <w:rFonts w:cs="Arial"/>
                <w:lang w:eastAsia="ja-JP"/>
              </w:rPr>
            </w:pPr>
            <w:r w:rsidRPr="001D386E">
              <w:t>Yes</w:t>
            </w:r>
          </w:p>
        </w:tc>
        <w:tc>
          <w:tcPr>
            <w:tcW w:w="589" w:type="dxa"/>
            <w:gridSpan w:val="2"/>
            <w:vAlign w:val="center"/>
          </w:tcPr>
          <w:p w:rsidR="000A227A" w:rsidRPr="001D386E" w:rsidRDefault="000A227A" w:rsidP="001410FD">
            <w:pPr>
              <w:pStyle w:val="TAC"/>
              <w:rPr>
                <w:rFonts w:cs="Arial"/>
                <w:lang w:eastAsia="ja-JP"/>
              </w:rPr>
            </w:pPr>
          </w:p>
        </w:tc>
        <w:tc>
          <w:tcPr>
            <w:tcW w:w="577" w:type="dxa"/>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kern w:val="2"/>
              </w:rPr>
              <w:t>40</w:t>
            </w:r>
          </w:p>
        </w:tc>
        <w:tc>
          <w:tcPr>
            <w:tcW w:w="3516" w:type="dxa"/>
            <w:gridSpan w:val="10"/>
            <w:vAlign w:val="center"/>
          </w:tcPr>
          <w:p w:rsidR="000A227A" w:rsidRPr="001D386E" w:rsidRDefault="000A227A" w:rsidP="001410FD">
            <w:pPr>
              <w:pStyle w:val="TAC"/>
              <w:rPr>
                <w:rFonts w:cs="Arial"/>
                <w:lang w:eastAsia="ja-JP"/>
              </w:rPr>
            </w:pPr>
            <w:r w:rsidRPr="001D386E">
              <w:rPr>
                <w:rFonts w:cs="Arial"/>
                <w:kern w:val="2"/>
              </w:rPr>
              <w:t>See CA_40C Bandwidth combination set 1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CA_1A-7A-20A-28A</w:t>
            </w:r>
            <w:r w:rsidRPr="001D386E">
              <w:rPr>
                <w:bCs/>
                <w:vertAlign w:val="superscript"/>
              </w:rPr>
              <w:t>7</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bottom"/>
          </w:tcPr>
          <w:p w:rsidR="000A227A" w:rsidRPr="001D386E" w:rsidRDefault="000A227A" w:rsidP="001410FD">
            <w:pPr>
              <w:pStyle w:val="TAC"/>
              <w:rPr>
                <w:rFonts w:cs="Arial"/>
              </w:rPr>
            </w:pPr>
            <w:r w:rsidRPr="001D386E">
              <w:t>1</w:t>
            </w:r>
          </w:p>
        </w:tc>
        <w:tc>
          <w:tcPr>
            <w:tcW w:w="586" w:type="dxa"/>
            <w:gridSpan w:val="2"/>
            <w:vAlign w:val="bottom"/>
          </w:tcPr>
          <w:p w:rsidR="000A227A" w:rsidRPr="001D386E" w:rsidRDefault="000A227A" w:rsidP="001410FD">
            <w:pPr>
              <w:pStyle w:val="TAC"/>
              <w:rPr>
                <w:rFonts w:cs="Arial"/>
              </w:rPr>
            </w:pPr>
          </w:p>
        </w:tc>
        <w:tc>
          <w:tcPr>
            <w:tcW w:w="586" w:type="dxa"/>
            <w:gridSpan w:val="2"/>
            <w:vAlign w:val="bottom"/>
          </w:tcPr>
          <w:p w:rsidR="000A227A" w:rsidRPr="001D386E" w:rsidRDefault="000A227A" w:rsidP="001410FD">
            <w:pPr>
              <w:pStyle w:val="TAC"/>
              <w:rPr>
                <w:rFonts w:cs="Arial"/>
              </w:rPr>
            </w:pPr>
          </w:p>
        </w:tc>
        <w:tc>
          <w:tcPr>
            <w:tcW w:w="586" w:type="dxa"/>
            <w:vAlign w:val="bottom"/>
          </w:tcPr>
          <w:p w:rsidR="000A227A" w:rsidRPr="001D386E" w:rsidRDefault="000A227A" w:rsidP="001410FD">
            <w:pPr>
              <w:pStyle w:val="TAC"/>
              <w:rPr>
                <w:rFonts w:cs="Arial"/>
              </w:rPr>
            </w:pPr>
            <w:r w:rsidRPr="001D386E">
              <w:t>Yes</w:t>
            </w:r>
          </w:p>
        </w:tc>
        <w:tc>
          <w:tcPr>
            <w:tcW w:w="586" w:type="dxa"/>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7</w:t>
            </w:r>
          </w:p>
        </w:tc>
        <w:tc>
          <w:tcPr>
            <w:tcW w:w="586" w:type="dxa"/>
            <w:gridSpan w:val="2"/>
            <w:vAlign w:val="bottom"/>
          </w:tcPr>
          <w:p w:rsidR="000A227A" w:rsidRPr="001D386E" w:rsidRDefault="000A227A" w:rsidP="001410FD">
            <w:pPr>
              <w:pStyle w:val="TAC"/>
              <w:rPr>
                <w:rFonts w:cs="Arial"/>
              </w:rPr>
            </w:pPr>
          </w:p>
        </w:tc>
        <w:tc>
          <w:tcPr>
            <w:tcW w:w="586" w:type="dxa"/>
            <w:gridSpan w:val="2"/>
            <w:vAlign w:val="bottom"/>
          </w:tcPr>
          <w:p w:rsidR="000A227A" w:rsidRPr="001D386E" w:rsidRDefault="000A227A" w:rsidP="001410FD">
            <w:pPr>
              <w:pStyle w:val="TAC"/>
              <w:rPr>
                <w:rFonts w:cs="Arial"/>
              </w:rPr>
            </w:pPr>
          </w:p>
        </w:tc>
        <w:tc>
          <w:tcPr>
            <w:tcW w:w="586" w:type="dxa"/>
            <w:vAlign w:val="bottom"/>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20</w:t>
            </w:r>
          </w:p>
        </w:tc>
        <w:tc>
          <w:tcPr>
            <w:tcW w:w="586" w:type="dxa"/>
            <w:gridSpan w:val="2"/>
            <w:vAlign w:val="bottom"/>
          </w:tcPr>
          <w:p w:rsidR="000A227A" w:rsidRPr="001D386E" w:rsidRDefault="000A227A" w:rsidP="001410FD">
            <w:pPr>
              <w:pStyle w:val="TAC"/>
              <w:rPr>
                <w:rFonts w:cs="Arial"/>
              </w:rPr>
            </w:pPr>
          </w:p>
        </w:tc>
        <w:tc>
          <w:tcPr>
            <w:tcW w:w="586" w:type="dxa"/>
            <w:gridSpan w:val="2"/>
            <w:vAlign w:val="bottom"/>
          </w:tcPr>
          <w:p w:rsidR="000A227A" w:rsidRPr="001D386E" w:rsidRDefault="000A227A" w:rsidP="001410FD">
            <w:pPr>
              <w:pStyle w:val="TAC"/>
              <w:rPr>
                <w:rFonts w:cs="Arial"/>
              </w:rPr>
            </w:pPr>
          </w:p>
        </w:tc>
        <w:tc>
          <w:tcPr>
            <w:tcW w:w="586" w:type="dxa"/>
            <w:vAlign w:val="bottom"/>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bottom"/>
          </w:tcPr>
          <w:p w:rsidR="000A227A" w:rsidRPr="001D386E" w:rsidRDefault="000A227A" w:rsidP="001410FD">
            <w:pPr>
              <w:pStyle w:val="TAC"/>
              <w:rPr>
                <w:rFonts w:cs="Arial"/>
              </w:rPr>
            </w:pPr>
            <w:r w:rsidRPr="001D386E">
              <w:t>28</w:t>
            </w:r>
          </w:p>
        </w:tc>
        <w:tc>
          <w:tcPr>
            <w:tcW w:w="586" w:type="dxa"/>
            <w:gridSpan w:val="2"/>
            <w:vAlign w:val="bottom"/>
          </w:tcPr>
          <w:p w:rsidR="000A227A" w:rsidRPr="001D386E" w:rsidRDefault="000A227A" w:rsidP="001410FD">
            <w:pPr>
              <w:pStyle w:val="TAC"/>
              <w:rPr>
                <w:rFonts w:cs="Arial"/>
              </w:rPr>
            </w:pPr>
          </w:p>
        </w:tc>
        <w:tc>
          <w:tcPr>
            <w:tcW w:w="586" w:type="dxa"/>
            <w:gridSpan w:val="2"/>
            <w:vAlign w:val="bottom"/>
          </w:tcPr>
          <w:p w:rsidR="000A227A" w:rsidRPr="001D386E" w:rsidRDefault="000A227A" w:rsidP="001410FD">
            <w:pPr>
              <w:pStyle w:val="TAC"/>
              <w:rPr>
                <w:rFonts w:cs="Arial"/>
              </w:rPr>
            </w:pPr>
          </w:p>
        </w:tc>
        <w:tc>
          <w:tcPr>
            <w:tcW w:w="586" w:type="dxa"/>
            <w:vAlign w:val="bottom"/>
          </w:tcPr>
          <w:p w:rsidR="000A227A" w:rsidRPr="001D386E" w:rsidRDefault="000A227A" w:rsidP="001410FD">
            <w:pPr>
              <w:pStyle w:val="TAC"/>
              <w:rPr>
                <w:rFonts w:cs="Arial"/>
              </w:rPr>
            </w:pPr>
            <w:r w:rsidRPr="001D386E">
              <w:t>Yes</w:t>
            </w:r>
          </w:p>
        </w:tc>
        <w:tc>
          <w:tcPr>
            <w:tcW w:w="586" w:type="dxa"/>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CA_1A-7A-20A-32A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70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32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CA_1A-7A-20A-42A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rFonts w:cs="Arial"/>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lang w:eastAsia="ja-JP"/>
              </w:rPr>
              <w:t>42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586" w:type="dxa"/>
            <w:gridSpan w:val="2"/>
            <w:vAlign w:val="center"/>
          </w:tcPr>
          <w:p w:rsidR="000A227A" w:rsidRPr="001D386E" w:rsidRDefault="000A227A" w:rsidP="001410FD">
            <w:pPr>
              <w:pStyle w:val="TAC"/>
              <w:rPr>
                <w:rFonts w:cs="Arial"/>
              </w:rPr>
            </w:pPr>
            <w:r w:rsidRPr="001D386E">
              <w:rPr>
                <w:rFonts w:cs="Arial"/>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szCs w:val="18"/>
                <w:lang w:eastAsia="ja-JP"/>
              </w:rPr>
              <w:t>-</w:t>
            </w:r>
          </w:p>
        </w:tc>
        <w:tc>
          <w:tcPr>
            <w:tcW w:w="767" w:type="dxa"/>
          </w:tcPr>
          <w:p w:rsidR="000A227A" w:rsidRPr="001D386E" w:rsidRDefault="000A227A" w:rsidP="001410FD">
            <w:pPr>
              <w:pStyle w:val="TAC"/>
              <w:rPr>
                <w:rFonts w:cs="Arial"/>
              </w:rPr>
            </w:pPr>
            <w:r w:rsidRPr="001D386E">
              <w:rPr>
                <w:rFonts w:cs="Arial"/>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restart"/>
            <w:vAlign w:val="center"/>
          </w:tcPr>
          <w:p w:rsidR="000A227A" w:rsidRPr="001D386E" w:rsidRDefault="000A227A" w:rsidP="001410FD">
            <w:pPr>
              <w:pStyle w:val="TAC"/>
              <w:rPr>
                <w:rFonts w:cs="Arial"/>
              </w:rPr>
            </w:pPr>
            <w:r w:rsidRPr="001D386E">
              <w:rPr>
                <w:rFonts w:cs="Arial"/>
              </w:rPr>
              <w:t>80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40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szCs w:val="18"/>
                <w:lang w:eastAsia="ja-JP"/>
              </w:rPr>
              <w:t>-</w:t>
            </w:r>
          </w:p>
        </w:tc>
        <w:tc>
          <w:tcPr>
            <w:tcW w:w="767" w:type="dxa"/>
          </w:tcPr>
          <w:p w:rsidR="000A227A" w:rsidRPr="001D386E" w:rsidRDefault="000A227A" w:rsidP="001410FD">
            <w:pPr>
              <w:pStyle w:val="TAC"/>
              <w:rPr>
                <w:rFonts w:cs="Arial"/>
              </w:rPr>
            </w:pPr>
            <w:r w:rsidRPr="001D386E">
              <w:rPr>
                <w:rFonts w:cs="Arial"/>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restart"/>
            <w:vAlign w:val="center"/>
          </w:tcPr>
          <w:p w:rsidR="000A227A" w:rsidRPr="001D386E" w:rsidRDefault="000A227A" w:rsidP="001410FD">
            <w:pPr>
              <w:pStyle w:val="TAC"/>
              <w:rPr>
                <w:rFonts w:cs="Arial"/>
              </w:rPr>
            </w:pPr>
            <w:r w:rsidRPr="001D386E">
              <w:rPr>
                <w:rFonts w:cs="Arial"/>
              </w:rPr>
              <w:t>100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tcPr>
          <w:p w:rsidR="000A227A" w:rsidRPr="001D386E" w:rsidRDefault="000A227A" w:rsidP="001410FD">
            <w:pPr>
              <w:pStyle w:val="TAC"/>
              <w:rPr>
                <w:rFonts w:cs="Arial"/>
              </w:rPr>
            </w:pPr>
            <w:r w:rsidRPr="001D386E">
              <w:rPr>
                <w:rFonts w:cs="Arial"/>
                <w:szCs w:val="18"/>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586" w:type="dxa"/>
            <w:gridSpan w:val="2"/>
            <w:vAlign w:val="center"/>
          </w:tcPr>
          <w:p w:rsidR="000A227A" w:rsidRPr="001D386E" w:rsidRDefault="000A227A" w:rsidP="001410FD">
            <w:pPr>
              <w:pStyle w:val="TAC"/>
              <w:rPr>
                <w:rFonts w:cs="Arial"/>
              </w:rPr>
            </w:pPr>
            <w:r w:rsidRPr="001D386E">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szCs w:val="18"/>
              </w:rPr>
              <w:t>40</w:t>
            </w:r>
          </w:p>
        </w:tc>
        <w:tc>
          <w:tcPr>
            <w:tcW w:w="3516" w:type="dxa"/>
            <w:gridSpan w:val="10"/>
            <w:vAlign w:val="center"/>
          </w:tcPr>
          <w:p w:rsidR="000A227A" w:rsidRPr="001D386E" w:rsidRDefault="000A227A" w:rsidP="001410FD">
            <w:pPr>
              <w:pStyle w:val="TAC"/>
              <w:rPr>
                <w:rFonts w:cs="Arial"/>
              </w:rPr>
            </w:pPr>
            <w:r w:rsidRPr="001D386E">
              <w:rPr>
                <w:rFonts w:cs="Arial"/>
                <w:szCs w:val="18"/>
              </w:rPr>
              <w:t>See CA_40C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bCs/>
                <w:lang w:val="en-US"/>
              </w:rPr>
              <w:t>CA_1A-8A-11A-28A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t>11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p>
        </w:tc>
        <w:tc>
          <w:tcPr>
            <w:tcW w:w="586" w:type="dxa"/>
            <w:gridSpan w:val="2"/>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586" w:type="dxa"/>
            <w:gridSpan w:val="2"/>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bCs/>
                <w:lang w:val="en-US"/>
              </w:rPr>
            </w:pPr>
            <w:r>
              <w:rPr>
                <w:rFonts w:cs="Arial"/>
                <w:szCs w:val="18"/>
              </w:rPr>
              <w:t>CA_1A-</w:t>
            </w:r>
            <w:r>
              <w:rPr>
                <w:rFonts w:cs="Arial"/>
                <w:szCs w:val="18"/>
                <w:lang w:val="en-AU"/>
              </w:rPr>
              <w:t>8A-11A-42A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Pr>
                <w:rFonts w:cs="Arial" w:hint="eastAsia"/>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hint="eastAsia"/>
                <w:bCs/>
              </w:rPr>
              <w:t>Y</w:t>
            </w:r>
            <w:r>
              <w:rPr>
                <w:bCs/>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1187" w:type="dxa"/>
            <w:vMerge w:val="restart"/>
            <w:vAlign w:val="center"/>
          </w:tcPr>
          <w:p w:rsidR="000A227A" w:rsidRPr="001D386E" w:rsidRDefault="000A227A" w:rsidP="001410FD">
            <w:pPr>
              <w:pStyle w:val="TAC"/>
              <w:rPr>
                <w:rFonts w:cs="Arial"/>
              </w:rPr>
            </w:pPr>
            <w:r>
              <w:rPr>
                <w:rFonts w:cs="Arial"/>
              </w:rPr>
              <w:t>60</w:t>
            </w:r>
          </w:p>
        </w:tc>
        <w:tc>
          <w:tcPr>
            <w:tcW w:w="1286" w:type="dxa"/>
            <w:vMerge w:val="restart"/>
            <w:vAlign w:val="center"/>
          </w:tcPr>
          <w:p w:rsidR="000A227A" w:rsidRPr="001D386E" w:rsidRDefault="000A227A" w:rsidP="001410FD">
            <w:pPr>
              <w:pStyle w:val="TAC"/>
              <w:rPr>
                <w:rFonts w:cs="Arial"/>
              </w:rPr>
            </w:pPr>
            <w:r>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470506">
              <w:rPr>
                <w:bCs/>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hint="eastAsia"/>
                <w:bCs/>
              </w:rPr>
              <w:t>Y</w:t>
            </w:r>
            <w:r>
              <w:rPr>
                <w:bCs/>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470506">
              <w:rPr>
                <w:bCs/>
              </w:rPr>
              <w:t>11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Pr>
                <w:rFonts w:cs="Arial" w:hint="eastAsia"/>
                <w:szCs w:val="18"/>
              </w:rPr>
              <w:t>4</w:t>
            </w:r>
            <w:r>
              <w:rPr>
                <w:rFonts w:cs="Arial"/>
                <w:szCs w:val="18"/>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cs="Arial" w:hint="eastAsia"/>
                <w:szCs w:val="18"/>
              </w:rPr>
              <w:t>Y</w:t>
            </w:r>
            <w:r>
              <w:rPr>
                <w:rFonts w:cs="Arial"/>
                <w:szCs w:val="18"/>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bCs/>
                <w:lang w:val="en-US"/>
              </w:rPr>
            </w:pPr>
            <w:r>
              <w:rPr>
                <w:rFonts w:cs="Arial"/>
                <w:szCs w:val="18"/>
              </w:rPr>
              <w:t>CA_1A-8</w:t>
            </w:r>
            <w:r>
              <w:rPr>
                <w:rFonts w:cs="Arial"/>
                <w:szCs w:val="18"/>
                <w:lang w:val="en-AU"/>
              </w:rPr>
              <w:t>A-11A-42C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Pr>
                <w:rFonts w:cs="Arial" w:hint="eastAsia"/>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hint="eastAsia"/>
                <w:bCs/>
              </w:rPr>
              <w:t>Y</w:t>
            </w:r>
            <w:r>
              <w:rPr>
                <w:bCs/>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r>
              <w:rPr>
                <w:rFonts w:cs="Arial"/>
                <w:szCs w:val="18"/>
              </w:rPr>
              <w:t>Yes</w:t>
            </w:r>
          </w:p>
        </w:tc>
        <w:tc>
          <w:tcPr>
            <w:tcW w:w="1187" w:type="dxa"/>
            <w:vMerge w:val="restart"/>
            <w:vAlign w:val="center"/>
          </w:tcPr>
          <w:p w:rsidR="000A227A" w:rsidRPr="001D386E" w:rsidRDefault="000A227A" w:rsidP="001410FD">
            <w:pPr>
              <w:pStyle w:val="TAC"/>
              <w:rPr>
                <w:rFonts w:cs="Arial"/>
              </w:rPr>
            </w:pPr>
            <w:r>
              <w:rPr>
                <w:rFonts w:cs="Arial"/>
              </w:rPr>
              <w:t>80</w:t>
            </w:r>
          </w:p>
        </w:tc>
        <w:tc>
          <w:tcPr>
            <w:tcW w:w="1286" w:type="dxa"/>
            <w:vMerge w:val="restart"/>
            <w:vAlign w:val="center"/>
          </w:tcPr>
          <w:p w:rsidR="000A227A" w:rsidRPr="001D386E" w:rsidRDefault="000A227A" w:rsidP="001410FD">
            <w:pPr>
              <w:pStyle w:val="TAC"/>
              <w:rPr>
                <w:rFonts w:cs="Arial"/>
              </w:rPr>
            </w:pPr>
            <w:r>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Pr>
                <w:rFonts w:cs="Arial" w:hint="eastAsia"/>
                <w:szCs w:val="18"/>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hint="eastAsia"/>
                <w:bCs/>
              </w:rPr>
              <w:t>Y</w:t>
            </w:r>
            <w:r>
              <w:rPr>
                <w:bCs/>
              </w:rPr>
              <w:t>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Pr>
                <w:rFonts w:cs="Arial" w:hint="eastAsia"/>
                <w:szCs w:val="18"/>
              </w:rPr>
              <w:t>1</w:t>
            </w:r>
            <w:r>
              <w:rPr>
                <w:rFonts w:cs="Arial"/>
                <w:szCs w:val="18"/>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vAlign w:val="center"/>
          </w:tcPr>
          <w:p w:rsidR="000A227A" w:rsidRPr="001D386E" w:rsidRDefault="000A227A" w:rsidP="001410FD">
            <w:pPr>
              <w:pStyle w:val="TAC"/>
              <w:rPr>
                <w:rFonts w:cs="Arial"/>
              </w:rPr>
            </w:pPr>
            <w:r>
              <w:rPr>
                <w:rFonts w:cs="Arial"/>
                <w:szCs w:val="18"/>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t>42</w:t>
            </w:r>
          </w:p>
        </w:tc>
        <w:tc>
          <w:tcPr>
            <w:tcW w:w="3516" w:type="dxa"/>
            <w:gridSpan w:val="10"/>
            <w:vAlign w:val="center"/>
          </w:tcPr>
          <w:p w:rsidR="000A227A" w:rsidRPr="001D386E" w:rsidRDefault="000A227A" w:rsidP="001410FD">
            <w:pPr>
              <w:pStyle w:val="TAC"/>
              <w:rPr>
                <w:rFonts w:cs="Arial"/>
              </w:rPr>
            </w:pPr>
            <w:r>
              <w:rPr>
                <w:rFonts w:cs="Arial"/>
                <w:szCs w:val="18"/>
              </w:rPr>
              <w:t>See CA_42C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bCs/>
                <w:lang w:val="en-US"/>
              </w:rPr>
            </w:pPr>
            <w:r w:rsidRPr="001D386E">
              <w:rPr>
                <w:bCs/>
                <w:lang w:val="en-US"/>
              </w:rPr>
              <w:t>CA_1A-8A-20A-28A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eastAsia="ja-JP"/>
              </w:rPr>
              <w:t>-</w:t>
            </w:r>
          </w:p>
        </w:tc>
        <w:tc>
          <w:tcPr>
            <w:tcW w:w="767" w:type="dxa"/>
            <w:vAlign w:val="center"/>
          </w:tcPr>
          <w:p w:rsidR="000A227A" w:rsidRPr="001D386E" w:rsidRDefault="000A227A" w:rsidP="001410FD">
            <w:pPr>
              <w:pStyle w:val="TAC"/>
              <w:rPr>
                <w:rFonts w:cs="Arial"/>
              </w:rPr>
            </w:pPr>
            <w:r w:rsidRPr="001D386E">
              <w:rPr>
                <w:lang w:val="en-US"/>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bCs/>
                <w:szCs w:val="18"/>
                <w:lang w:val="en-US"/>
              </w:rPr>
              <w:t>70</w:t>
            </w:r>
          </w:p>
        </w:tc>
        <w:tc>
          <w:tcPr>
            <w:tcW w:w="1286" w:type="dxa"/>
            <w:vMerge w:val="restart"/>
            <w:vAlign w:val="center"/>
          </w:tcPr>
          <w:p w:rsidR="000A227A" w:rsidRPr="001D386E" w:rsidRDefault="000A227A" w:rsidP="001410FD">
            <w:pPr>
              <w:pStyle w:val="TAC"/>
              <w:rPr>
                <w:rFonts w:cs="Arial"/>
              </w:rPr>
            </w:pPr>
            <w:r w:rsidRPr="001D386E">
              <w:rPr>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val="en-US"/>
              </w:rPr>
              <w:t>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p>
        </w:tc>
        <w:tc>
          <w:tcPr>
            <w:tcW w:w="586" w:type="dxa"/>
            <w:gridSpan w:val="2"/>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val="en-US"/>
              </w:rPr>
              <w:t>20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lang w:val="en-US"/>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586" w:type="dxa"/>
            <w:gridSpan w:val="2"/>
          </w:tcPr>
          <w:p w:rsidR="000A227A" w:rsidRPr="001D386E" w:rsidRDefault="000A227A" w:rsidP="001410FD">
            <w:pPr>
              <w:pStyle w:val="TAC"/>
              <w:rPr>
                <w:rFonts w:cs="Arial"/>
              </w:rPr>
            </w:pPr>
            <w:r w:rsidRPr="001D386E">
              <w:rPr>
                <w:szCs w:val="18"/>
                <w:lang w:eastAsia="zh-CN"/>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CA_1A-19A-21A-42A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70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rPr>
              <w:lastRenderedPageBreak/>
              <w:t>CA_1A-19A-21A-42C</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90</w:t>
            </w:r>
          </w:p>
        </w:tc>
        <w:tc>
          <w:tcPr>
            <w:tcW w:w="1286" w:type="dxa"/>
            <w:vMerge w:val="restart"/>
            <w:vAlign w:val="center"/>
          </w:tcPr>
          <w:p w:rsidR="000A227A" w:rsidRPr="001D386E" w:rsidRDefault="000A227A" w:rsidP="001410FD">
            <w:pPr>
              <w:pStyle w:val="TAC"/>
              <w:rPr>
                <w:rFonts w:cs="Arial"/>
              </w:rPr>
            </w:pPr>
            <w:r w:rsidRPr="001D386E">
              <w:rPr>
                <w:rFonts w:cs="Arial" w:hint="eastAsia"/>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3516" w:type="dxa"/>
            <w:gridSpan w:val="10"/>
            <w:vAlign w:val="center"/>
          </w:tcPr>
          <w:p w:rsidR="000A227A" w:rsidRPr="001D386E" w:rsidRDefault="000A227A" w:rsidP="001410FD">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CA_1A-21A-28A-42A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hint="eastAsia"/>
                <w:lang w:eastAsia="ja-JP"/>
              </w:rPr>
              <w:t>65</w:t>
            </w:r>
          </w:p>
        </w:tc>
        <w:tc>
          <w:tcPr>
            <w:tcW w:w="1286" w:type="dxa"/>
            <w:vMerge w:val="restart"/>
            <w:vAlign w:val="center"/>
          </w:tcPr>
          <w:p w:rsidR="000A227A" w:rsidRPr="001D386E" w:rsidRDefault="000A227A" w:rsidP="001410FD">
            <w:pPr>
              <w:pStyle w:val="TAC"/>
              <w:rPr>
                <w:rFonts w:cs="Arial"/>
                <w:lang w:eastAsia="ja-JP"/>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0A227A" w:rsidRPr="001D386E" w:rsidRDefault="000A227A" w:rsidP="001410FD">
            <w:pPr>
              <w:pStyle w:val="TAC"/>
              <w:rPr>
                <w:rFonts w:cs="Arial"/>
              </w:rPr>
            </w:pPr>
            <w:r w:rsidRPr="001D386E">
              <w:rPr>
                <w:rFonts w:cs="Arial" w:hint="eastAsia"/>
                <w:lang w:eastAsia="ja-JP"/>
              </w:rPr>
              <w:t>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ja-JP"/>
              </w:rPr>
              <w:t>85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21</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28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ja-JP"/>
              </w:rPr>
              <w:t>42</w:t>
            </w:r>
          </w:p>
        </w:tc>
        <w:tc>
          <w:tcPr>
            <w:tcW w:w="3516" w:type="dxa"/>
            <w:gridSpan w:val="10"/>
            <w:vAlign w:val="center"/>
          </w:tcPr>
          <w:p w:rsidR="000A227A" w:rsidRPr="001D386E" w:rsidRDefault="000A227A" w:rsidP="001410FD">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lang w:eastAsia="ja-JP"/>
              </w:rPr>
            </w:pPr>
            <w:r w:rsidRPr="001D386E">
              <w:rPr>
                <w:lang w:eastAsia="ja-JP"/>
              </w:rPr>
              <w:lastRenderedPageBreak/>
              <w:t>CA_2A-2A-5A-12A-66A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lang w:eastAsia="ja-JP"/>
              </w:rPr>
            </w:pPr>
            <w:r w:rsidRPr="001D386E">
              <w:rPr>
                <w:lang w:eastAsia="ja-JP"/>
              </w:rPr>
              <w:t>2</w:t>
            </w:r>
          </w:p>
        </w:tc>
        <w:tc>
          <w:tcPr>
            <w:tcW w:w="3516" w:type="dxa"/>
            <w:gridSpan w:val="10"/>
            <w:vAlign w:val="center"/>
          </w:tcPr>
          <w:p w:rsidR="000A227A" w:rsidRPr="001D386E" w:rsidRDefault="000A227A" w:rsidP="001410FD">
            <w:pPr>
              <w:pStyle w:val="TAC"/>
              <w:rPr>
                <w:lang w:eastAsia="ja-JP"/>
              </w:rPr>
            </w:pPr>
            <w:r w:rsidRPr="001D386E">
              <w:rPr>
                <w:lang w:eastAsia="ja-JP"/>
              </w:rPr>
              <w:t>See CA_2A-2A Bandwidth Combination Set 0 in Table 5.6A.1-3</w:t>
            </w:r>
          </w:p>
        </w:tc>
        <w:tc>
          <w:tcPr>
            <w:tcW w:w="1187" w:type="dxa"/>
            <w:vMerge w:val="restart"/>
            <w:vAlign w:val="center"/>
          </w:tcPr>
          <w:p w:rsidR="000A227A" w:rsidRPr="001D386E" w:rsidRDefault="000A227A" w:rsidP="001410FD">
            <w:pPr>
              <w:pStyle w:val="TAC"/>
              <w:rPr>
                <w:lang w:eastAsia="ja-JP"/>
              </w:rPr>
            </w:pPr>
            <w:r w:rsidRPr="001D386E">
              <w:rPr>
                <w:lang w:eastAsia="ja-JP"/>
              </w:rPr>
              <w:t>80</w:t>
            </w:r>
          </w:p>
        </w:tc>
        <w:tc>
          <w:tcPr>
            <w:tcW w:w="1286" w:type="dxa"/>
            <w:vMerge w:val="restart"/>
            <w:vAlign w:val="center"/>
          </w:tcPr>
          <w:p w:rsidR="000A227A" w:rsidRPr="001D386E" w:rsidRDefault="000A227A" w:rsidP="001410FD">
            <w:pPr>
              <w:pStyle w:val="TAC"/>
              <w:rPr>
                <w:lang w:eastAsia="ja-JP"/>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5</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zh-CN"/>
              </w:rPr>
              <w:t>Yes</w:t>
            </w:r>
          </w:p>
        </w:tc>
        <w:tc>
          <w:tcPr>
            <w:tcW w:w="592" w:type="dxa"/>
            <w:gridSpan w:val="2"/>
            <w:vAlign w:val="center"/>
          </w:tcPr>
          <w:p w:rsidR="000A227A" w:rsidRPr="001D386E" w:rsidRDefault="000A227A" w:rsidP="001410FD">
            <w:pPr>
              <w:pStyle w:val="TAC"/>
              <w:rPr>
                <w:lang w:eastAsia="ja-JP"/>
              </w:rPr>
            </w:pPr>
            <w:r w:rsidRPr="001D386E">
              <w:rPr>
                <w:lang w:eastAsia="zh-CN"/>
              </w:rPr>
              <w:t>Yes</w:t>
            </w:r>
          </w:p>
        </w:tc>
        <w:tc>
          <w:tcPr>
            <w:tcW w:w="589" w:type="dxa"/>
            <w:gridSpan w:val="2"/>
            <w:vAlign w:val="center"/>
          </w:tcPr>
          <w:p w:rsidR="000A227A" w:rsidRPr="001D386E" w:rsidRDefault="000A227A" w:rsidP="001410FD">
            <w:pPr>
              <w:pStyle w:val="TAC"/>
              <w:rPr>
                <w:lang w:eastAsia="ja-JP"/>
              </w:rPr>
            </w:pPr>
          </w:p>
        </w:tc>
        <w:tc>
          <w:tcPr>
            <w:tcW w:w="577" w:type="dxa"/>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12</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zh-CN"/>
              </w:rPr>
              <w:t>Yes</w:t>
            </w:r>
          </w:p>
        </w:tc>
        <w:tc>
          <w:tcPr>
            <w:tcW w:w="592" w:type="dxa"/>
            <w:gridSpan w:val="2"/>
            <w:vAlign w:val="center"/>
          </w:tcPr>
          <w:p w:rsidR="000A227A" w:rsidRPr="001D386E" w:rsidRDefault="000A227A" w:rsidP="001410FD">
            <w:pPr>
              <w:pStyle w:val="TAC"/>
              <w:rPr>
                <w:lang w:eastAsia="ja-JP"/>
              </w:rPr>
            </w:pPr>
            <w:r w:rsidRPr="001D386E">
              <w:rPr>
                <w:lang w:eastAsia="zh-CN"/>
              </w:rPr>
              <w:t>Yes</w:t>
            </w:r>
          </w:p>
        </w:tc>
        <w:tc>
          <w:tcPr>
            <w:tcW w:w="589" w:type="dxa"/>
            <w:gridSpan w:val="2"/>
            <w:vAlign w:val="center"/>
          </w:tcPr>
          <w:p w:rsidR="000A227A" w:rsidRPr="001D386E" w:rsidRDefault="000A227A" w:rsidP="001410FD">
            <w:pPr>
              <w:pStyle w:val="TAC"/>
              <w:rPr>
                <w:lang w:eastAsia="ja-JP"/>
              </w:rPr>
            </w:pPr>
          </w:p>
        </w:tc>
        <w:tc>
          <w:tcPr>
            <w:tcW w:w="577" w:type="dxa"/>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66</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zh-CN"/>
              </w:rPr>
              <w:t>Yes</w:t>
            </w:r>
          </w:p>
        </w:tc>
        <w:tc>
          <w:tcPr>
            <w:tcW w:w="592" w:type="dxa"/>
            <w:gridSpan w:val="2"/>
            <w:vAlign w:val="center"/>
          </w:tcPr>
          <w:p w:rsidR="000A227A" w:rsidRPr="001D386E" w:rsidRDefault="000A227A" w:rsidP="001410FD">
            <w:pPr>
              <w:pStyle w:val="TAC"/>
              <w:rPr>
                <w:lang w:eastAsia="ja-JP"/>
              </w:rPr>
            </w:pPr>
            <w:r w:rsidRPr="001D386E">
              <w:rPr>
                <w:lang w:eastAsia="zh-CN"/>
              </w:rPr>
              <w:t>Yes</w:t>
            </w:r>
          </w:p>
        </w:tc>
        <w:tc>
          <w:tcPr>
            <w:tcW w:w="589" w:type="dxa"/>
            <w:gridSpan w:val="2"/>
            <w:vAlign w:val="center"/>
          </w:tcPr>
          <w:p w:rsidR="000A227A" w:rsidRPr="001D386E" w:rsidRDefault="000A227A" w:rsidP="001410FD">
            <w:pPr>
              <w:pStyle w:val="TAC"/>
              <w:rPr>
                <w:lang w:eastAsia="ja-JP"/>
              </w:rPr>
            </w:pPr>
            <w:r w:rsidRPr="001D386E">
              <w:rPr>
                <w:lang w:eastAsia="zh-CN"/>
              </w:rPr>
              <w:t>Yes</w:t>
            </w:r>
          </w:p>
        </w:tc>
        <w:tc>
          <w:tcPr>
            <w:tcW w:w="577" w:type="dxa"/>
            <w:vAlign w:val="center"/>
          </w:tcPr>
          <w:p w:rsidR="000A227A" w:rsidRPr="001D386E" w:rsidRDefault="000A227A" w:rsidP="001410FD">
            <w:pPr>
              <w:pStyle w:val="TAC"/>
              <w:rPr>
                <w:lang w:eastAsia="ja-JP"/>
              </w:rPr>
            </w:pPr>
            <w:r w:rsidRPr="001D386E">
              <w:rPr>
                <w:lang w:eastAsia="zh-CN"/>
              </w:rPr>
              <w:t>Yes</w:t>
            </w: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lang w:eastAsia="ja-JP"/>
              </w:rPr>
            </w:pPr>
            <w:r w:rsidRPr="001D386E">
              <w:rPr>
                <w:lang w:eastAsia="ja-JP"/>
              </w:rPr>
              <w:t>CA_2A-2A-5A-30A-66A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lang w:eastAsia="ja-JP"/>
              </w:rPr>
            </w:pPr>
            <w:r w:rsidRPr="001D386E">
              <w:rPr>
                <w:lang w:eastAsia="ja-JP"/>
              </w:rPr>
              <w:t>2</w:t>
            </w:r>
          </w:p>
        </w:tc>
        <w:tc>
          <w:tcPr>
            <w:tcW w:w="3516" w:type="dxa"/>
            <w:gridSpan w:val="10"/>
            <w:vAlign w:val="center"/>
          </w:tcPr>
          <w:p w:rsidR="000A227A" w:rsidRPr="001D386E" w:rsidRDefault="000A227A" w:rsidP="001410FD">
            <w:pPr>
              <w:pStyle w:val="TAC"/>
              <w:rPr>
                <w:lang w:eastAsia="ja-JP"/>
              </w:rPr>
            </w:pPr>
            <w:r w:rsidRPr="001D386E">
              <w:rPr>
                <w:lang w:eastAsia="ja-JP"/>
              </w:rPr>
              <w:t>See CA_2A-2A Bandwidth Combination Set 0 in Table 5.6A.1-3</w:t>
            </w:r>
          </w:p>
        </w:tc>
        <w:tc>
          <w:tcPr>
            <w:tcW w:w="1187" w:type="dxa"/>
            <w:vMerge w:val="restart"/>
            <w:vAlign w:val="center"/>
          </w:tcPr>
          <w:p w:rsidR="000A227A" w:rsidRPr="001D386E" w:rsidRDefault="000A227A" w:rsidP="001410FD">
            <w:pPr>
              <w:pStyle w:val="TAC"/>
              <w:rPr>
                <w:lang w:eastAsia="ja-JP"/>
              </w:rPr>
            </w:pPr>
            <w:r w:rsidRPr="001D386E">
              <w:rPr>
                <w:lang w:eastAsia="ja-JP"/>
              </w:rPr>
              <w:t>80</w:t>
            </w:r>
          </w:p>
        </w:tc>
        <w:tc>
          <w:tcPr>
            <w:tcW w:w="1286" w:type="dxa"/>
            <w:vMerge w:val="restart"/>
            <w:vAlign w:val="center"/>
          </w:tcPr>
          <w:p w:rsidR="000A227A" w:rsidRPr="001D386E" w:rsidRDefault="000A227A" w:rsidP="001410FD">
            <w:pPr>
              <w:pStyle w:val="TAC"/>
              <w:rPr>
                <w:lang w:eastAsia="ja-JP"/>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5</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ja-JP"/>
              </w:rPr>
              <w:t>Yes</w:t>
            </w:r>
          </w:p>
        </w:tc>
        <w:tc>
          <w:tcPr>
            <w:tcW w:w="592" w:type="dxa"/>
            <w:gridSpan w:val="2"/>
            <w:vAlign w:val="center"/>
          </w:tcPr>
          <w:p w:rsidR="000A227A" w:rsidRPr="001D386E" w:rsidRDefault="000A227A" w:rsidP="001410FD">
            <w:pPr>
              <w:pStyle w:val="TAC"/>
              <w:rPr>
                <w:lang w:eastAsia="ja-JP"/>
              </w:rPr>
            </w:pPr>
            <w:r w:rsidRPr="001D386E">
              <w:rPr>
                <w:lang w:eastAsia="ja-JP"/>
              </w:rPr>
              <w:t>Yes</w:t>
            </w:r>
          </w:p>
        </w:tc>
        <w:tc>
          <w:tcPr>
            <w:tcW w:w="589" w:type="dxa"/>
            <w:gridSpan w:val="2"/>
            <w:vAlign w:val="center"/>
          </w:tcPr>
          <w:p w:rsidR="000A227A" w:rsidRPr="001D386E" w:rsidRDefault="000A227A" w:rsidP="001410FD">
            <w:pPr>
              <w:pStyle w:val="TAC"/>
              <w:rPr>
                <w:lang w:eastAsia="ja-JP"/>
              </w:rPr>
            </w:pPr>
          </w:p>
        </w:tc>
        <w:tc>
          <w:tcPr>
            <w:tcW w:w="577" w:type="dxa"/>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30</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ja-JP"/>
              </w:rPr>
              <w:t>Yes</w:t>
            </w:r>
          </w:p>
        </w:tc>
        <w:tc>
          <w:tcPr>
            <w:tcW w:w="592" w:type="dxa"/>
            <w:gridSpan w:val="2"/>
            <w:vAlign w:val="center"/>
          </w:tcPr>
          <w:p w:rsidR="000A227A" w:rsidRPr="001D386E" w:rsidRDefault="000A227A" w:rsidP="001410FD">
            <w:pPr>
              <w:pStyle w:val="TAC"/>
              <w:rPr>
                <w:lang w:eastAsia="ja-JP"/>
              </w:rPr>
            </w:pPr>
            <w:r w:rsidRPr="001D386E">
              <w:rPr>
                <w:lang w:eastAsia="ja-JP"/>
              </w:rPr>
              <w:t>Yes</w:t>
            </w:r>
          </w:p>
        </w:tc>
        <w:tc>
          <w:tcPr>
            <w:tcW w:w="589" w:type="dxa"/>
            <w:gridSpan w:val="2"/>
            <w:vAlign w:val="center"/>
          </w:tcPr>
          <w:p w:rsidR="000A227A" w:rsidRPr="001D386E" w:rsidRDefault="000A227A" w:rsidP="001410FD">
            <w:pPr>
              <w:pStyle w:val="TAC"/>
              <w:rPr>
                <w:lang w:eastAsia="ja-JP"/>
              </w:rPr>
            </w:pPr>
          </w:p>
        </w:tc>
        <w:tc>
          <w:tcPr>
            <w:tcW w:w="577" w:type="dxa"/>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lang w:eastAsia="ja-JP"/>
              </w:rPr>
              <w:t>66</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vAlign w:val="center"/>
          </w:tcPr>
          <w:p w:rsidR="000A227A" w:rsidRPr="001D386E" w:rsidRDefault="000A227A" w:rsidP="001410FD">
            <w:pPr>
              <w:pStyle w:val="TAC"/>
              <w:rPr>
                <w:lang w:eastAsia="ja-JP"/>
              </w:rPr>
            </w:pPr>
            <w:r w:rsidRPr="001D386E">
              <w:rPr>
                <w:lang w:eastAsia="ja-JP"/>
              </w:rPr>
              <w:t>Yes</w:t>
            </w:r>
          </w:p>
        </w:tc>
        <w:tc>
          <w:tcPr>
            <w:tcW w:w="592" w:type="dxa"/>
            <w:gridSpan w:val="2"/>
            <w:vAlign w:val="center"/>
          </w:tcPr>
          <w:p w:rsidR="000A227A" w:rsidRPr="001D386E" w:rsidRDefault="000A227A" w:rsidP="001410FD">
            <w:pPr>
              <w:pStyle w:val="TAC"/>
              <w:rPr>
                <w:lang w:eastAsia="ja-JP"/>
              </w:rPr>
            </w:pPr>
            <w:r w:rsidRPr="001D386E">
              <w:rPr>
                <w:lang w:eastAsia="ja-JP"/>
              </w:rPr>
              <w:t>Yes</w:t>
            </w:r>
          </w:p>
        </w:tc>
        <w:tc>
          <w:tcPr>
            <w:tcW w:w="589" w:type="dxa"/>
            <w:gridSpan w:val="2"/>
            <w:vAlign w:val="center"/>
          </w:tcPr>
          <w:p w:rsidR="000A227A" w:rsidRPr="001D386E" w:rsidRDefault="000A227A" w:rsidP="001410FD">
            <w:pPr>
              <w:pStyle w:val="TAC"/>
              <w:rPr>
                <w:lang w:eastAsia="ja-JP"/>
              </w:rPr>
            </w:pPr>
            <w:r w:rsidRPr="001D386E">
              <w:rPr>
                <w:lang w:eastAsia="ja-JP"/>
              </w:rPr>
              <w:t>Yes</w:t>
            </w:r>
          </w:p>
        </w:tc>
        <w:tc>
          <w:tcPr>
            <w:tcW w:w="577" w:type="dxa"/>
            <w:vAlign w:val="center"/>
          </w:tcPr>
          <w:p w:rsidR="000A227A" w:rsidRPr="001D386E" w:rsidRDefault="000A227A" w:rsidP="001410FD">
            <w:pPr>
              <w:pStyle w:val="TAC"/>
              <w:rPr>
                <w:lang w:eastAsia="ja-JP"/>
              </w:rPr>
            </w:pPr>
            <w:r w:rsidRPr="001D386E">
              <w:rPr>
                <w:lang w:eastAsia="ja-JP"/>
              </w:rPr>
              <w:t>Yes</w:t>
            </w: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lang w:eastAsia="ja-JP"/>
              </w:rPr>
            </w:pPr>
            <w:r w:rsidRPr="001D386E">
              <w:rPr>
                <w:lang w:val="en-US"/>
              </w:rPr>
              <w:t>CA_2A-2A-7A-12A-66A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lang w:eastAsia="ja-JP"/>
              </w:rPr>
            </w:pPr>
            <w:r w:rsidRPr="001D386E">
              <w:rPr>
                <w:bCs/>
                <w:lang w:val="en-US"/>
              </w:rPr>
              <w:t>2</w:t>
            </w:r>
          </w:p>
        </w:tc>
        <w:tc>
          <w:tcPr>
            <w:tcW w:w="3516" w:type="dxa"/>
            <w:gridSpan w:val="10"/>
            <w:vAlign w:val="center"/>
          </w:tcPr>
          <w:p w:rsidR="000A227A" w:rsidRPr="001D386E" w:rsidRDefault="000A227A" w:rsidP="001410FD">
            <w:pPr>
              <w:pStyle w:val="TAC"/>
              <w:rPr>
                <w:lang w:eastAsia="ja-JP"/>
              </w:rPr>
            </w:pPr>
            <w:r w:rsidRPr="001D386E">
              <w:t>See CA_2A-2A Bandwidth Combination Set 0 in Table 5.6A.1-3</w:t>
            </w:r>
          </w:p>
        </w:tc>
        <w:tc>
          <w:tcPr>
            <w:tcW w:w="1187" w:type="dxa"/>
            <w:vMerge w:val="restart"/>
            <w:vAlign w:val="center"/>
          </w:tcPr>
          <w:p w:rsidR="000A227A" w:rsidRPr="001D386E" w:rsidRDefault="000A227A" w:rsidP="001410FD">
            <w:pPr>
              <w:pStyle w:val="TAC"/>
              <w:rPr>
                <w:lang w:eastAsia="ja-JP"/>
              </w:rPr>
            </w:pPr>
            <w:r w:rsidRPr="001D386E">
              <w:rPr>
                <w:lang w:eastAsia="ja-JP"/>
              </w:rPr>
              <w:t>90</w:t>
            </w:r>
          </w:p>
        </w:tc>
        <w:tc>
          <w:tcPr>
            <w:tcW w:w="1286" w:type="dxa"/>
            <w:vMerge w:val="restart"/>
            <w:vAlign w:val="center"/>
          </w:tcPr>
          <w:p w:rsidR="000A227A" w:rsidRPr="001D386E" w:rsidRDefault="000A227A" w:rsidP="001410FD">
            <w:pPr>
              <w:pStyle w:val="TAC"/>
              <w:rPr>
                <w:lang w:eastAsia="ja-JP"/>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bCs/>
                <w:lang w:val="en-US"/>
              </w:rPr>
              <w:t>7</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tcPr>
          <w:p w:rsidR="000A227A" w:rsidRPr="001D386E" w:rsidRDefault="000A227A" w:rsidP="001410FD">
            <w:pPr>
              <w:pStyle w:val="TAC"/>
              <w:rPr>
                <w:lang w:eastAsia="ja-JP"/>
              </w:rPr>
            </w:pPr>
            <w:r w:rsidRPr="001D386E">
              <w:t>Yes</w:t>
            </w:r>
          </w:p>
        </w:tc>
        <w:tc>
          <w:tcPr>
            <w:tcW w:w="592" w:type="dxa"/>
            <w:gridSpan w:val="2"/>
          </w:tcPr>
          <w:p w:rsidR="000A227A" w:rsidRPr="001D386E" w:rsidRDefault="000A227A" w:rsidP="001410FD">
            <w:pPr>
              <w:pStyle w:val="TAC"/>
              <w:rPr>
                <w:lang w:eastAsia="ja-JP"/>
              </w:rPr>
            </w:pPr>
            <w:r w:rsidRPr="001D386E">
              <w:t>Yes</w:t>
            </w:r>
          </w:p>
        </w:tc>
        <w:tc>
          <w:tcPr>
            <w:tcW w:w="589" w:type="dxa"/>
            <w:gridSpan w:val="2"/>
          </w:tcPr>
          <w:p w:rsidR="000A227A" w:rsidRPr="001D386E" w:rsidRDefault="000A227A" w:rsidP="001410FD">
            <w:pPr>
              <w:pStyle w:val="TAC"/>
              <w:rPr>
                <w:lang w:eastAsia="ja-JP"/>
              </w:rPr>
            </w:pPr>
            <w:r w:rsidRPr="001D386E">
              <w:t>Yes</w:t>
            </w:r>
          </w:p>
        </w:tc>
        <w:tc>
          <w:tcPr>
            <w:tcW w:w="577" w:type="dxa"/>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bCs/>
                <w:lang w:val="en-US"/>
              </w:rPr>
              <w:t>12</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tcPr>
          <w:p w:rsidR="000A227A" w:rsidRPr="001D386E" w:rsidRDefault="000A227A" w:rsidP="001410FD">
            <w:pPr>
              <w:pStyle w:val="TAC"/>
              <w:rPr>
                <w:lang w:eastAsia="ja-JP"/>
              </w:rPr>
            </w:pPr>
            <w:r w:rsidRPr="001D386E">
              <w:t>Yes</w:t>
            </w:r>
          </w:p>
        </w:tc>
        <w:tc>
          <w:tcPr>
            <w:tcW w:w="592" w:type="dxa"/>
            <w:gridSpan w:val="2"/>
          </w:tcPr>
          <w:p w:rsidR="000A227A" w:rsidRPr="001D386E" w:rsidRDefault="000A227A" w:rsidP="001410FD">
            <w:pPr>
              <w:pStyle w:val="TAC"/>
              <w:rPr>
                <w:lang w:eastAsia="ja-JP"/>
              </w:rPr>
            </w:pPr>
            <w:r w:rsidRPr="001D386E">
              <w:t>Yes</w:t>
            </w:r>
          </w:p>
        </w:tc>
        <w:tc>
          <w:tcPr>
            <w:tcW w:w="589" w:type="dxa"/>
            <w:gridSpan w:val="2"/>
          </w:tcPr>
          <w:p w:rsidR="000A227A" w:rsidRPr="001D386E" w:rsidRDefault="000A227A" w:rsidP="001410FD">
            <w:pPr>
              <w:pStyle w:val="TAC"/>
              <w:rPr>
                <w:lang w:eastAsia="ja-JP"/>
              </w:rPr>
            </w:pPr>
          </w:p>
        </w:tc>
        <w:tc>
          <w:tcPr>
            <w:tcW w:w="577" w:type="dxa"/>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eastAsia="ja-JP"/>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lang w:eastAsia="ja-JP"/>
              </w:rPr>
            </w:pPr>
            <w:r w:rsidRPr="001D386E">
              <w:rPr>
                <w:bCs/>
                <w:lang w:val="en-US"/>
              </w:rPr>
              <w:t>66</w:t>
            </w:r>
          </w:p>
        </w:tc>
        <w:tc>
          <w:tcPr>
            <w:tcW w:w="575" w:type="dxa"/>
            <w:vAlign w:val="center"/>
          </w:tcPr>
          <w:p w:rsidR="000A227A" w:rsidRPr="001D386E" w:rsidRDefault="000A227A" w:rsidP="001410FD">
            <w:pPr>
              <w:pStyle w:val="TAC"/>
              <w:rPr>
                <w:lang w:eastAsia="ja-JP"/>
              </w:rPr>
            </w:pPr>
          </w:p>
        </w:tc>
        <w:tc>
          <w:tcPr>
            <w:tcW w:w="585" w:type="dxa"/>
            <w:gridSpan w:val="2"/>
            <w:vAlign w:val="center"/>
          </w:tcPr>
          <w:p w:rsidR="000A227A" w:rsidRPr="001D386E" w:rsidRDefault="000A227A" w:rsidP="001410FD">
            <w:pPr>
              <w:pStyle w:val="TAC"/>
              <w:rPr>
                <w:lang w:eastAsia="ja-JP"/>
              </w:rPr>
            </w:pPr>
          </w:p>
        </w:tc>
        <w:tc>
          <w:tcPr>
            <w:tcW w:w="598" w:type="dxa"/>
            <w:gridSpan w:val="2"/>
          </w:tcPr>
          <w:p w:rsidR="000A227A" w:rsidRPr="001D386E" w:rsidRDefault="000A227A" w:rsidP="001410FD">
            <w:pPr>
              <w:pStyle w:val="TAC"/>
              <w:rPr>
                <w:lang w:eastAsia="ja-JP"/>
              </w:rPr>
            </w:pPr>
            <w:r w:rsidRPr="001D386E">
              <w:t>Yes</w:t>
            </w:r>
          </w:p>
        </w:tc>
        <w:tc>
          <w:tcPr>
            <w:tcW w:w="592" w:type="dxa"/>
            <w:gridSpan w:val="2"/>
          </w:tcPr>
          <w:p w:rsidR="000A227A" w:rsidRPr="001D386E" w:rsidRDefault="000A227A" w:rsidP="001410FD">
            <w:pPr>
              <w:pStyle w:val="TAC"/>
              <w:rPr>
                <w:lang w:eastAsia="ja-JP"/>
              </w:rPr>
            </w:pPr>
            <w:r w:rsidRPr="001D386E">
              <w:t>Yes</w:t>
            </w:r>
          </w:p>
        </w:tc>
        <w:tc>
          <w:tcPr>
            <w:tcW w:w="589" w:type="dxa"/>
            <w:gridSpan w:val="2"/>
          </w:tcPr>
          <w:p w:rsidR="000A227A" w:rsidRPr="001D386E" w:rsidRDefault="000A227A" w:rsidP="001410FD">
            <w:pPr>
              <w:pStyle w:val="TAC"/>
              <w:rPr>
                <w:lang w:eastAsia="ja-JP"/>
              </w:rPr>
            </w:pPr>
            <w:r w:rsidRPr="001D386E">
              <w:t>Yes</w:t>
            </w:r>
          </w:p>
        </w:tc>
        <w:tc>
          <w:tcPr>
            <w:tcW w:w="577" w:type="dxa"/>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lang w:eastAsia="ja-JP"/>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rPr>
                <w:lang w:eastAsia="ja-JP"/>
              </w:rPr>
              <w:t>CA_2A-2A-12A-30A-66A</w:t>
            </w:r>
          </w:p>
        </w:tc>
        <w:tc>
          <w:tcPr>
            <w:tcW w:w="1466" w:type="dxa"/>
            <w:vMerge w:val="restart"/>
            <w:vAlign w:val="center"/>
          </w:tcPr>
          <w:p w:rsidR="000A227A" w:rsidRPr="001D386E" w:rsidRDefault="000A227A" w:rsidP="001410FD">
            <w:pPr>
              <w:pStyle w:val="TAC"/>
              <w:rPr>
                <w:rFonts w:cs="Arial"/>
                <w:lang w:eastAsia="ja-JP"/>
              </w:rPr>
            </w:pPr>
            <w:r w:rsidRPr="001D386E">
              <w:rPr>
                <w:rFonts w:cs="Arial" w:hint="eastAsia"/>
                <w:lang w:val="en-US" w:eastAsia="ja-JP"/>
              </w:rPr>
              <w:t>-</w:t>
            </w:r>
          </w:p>
        </w:tc>
        <w:tc>
          <w:tcPr>
            <w:tcW w:w="767" w:type="dxa"/>
            <w:vAlign w:val="center"/>
          </w:tcPr>
          <w:p w:rsidR="000A227A" w:rsidRPr="001D386E" w:rsidRDefault="000A227A" w:rsidP="001410FD">
            <w:pPr>
              <w:pStyle w:val="TAC"/>
              <w:rPr>
                <w:rFonts w:cs="Arial"/>
              </w:rPr>
            </w:pPr>
            <w:r w:rsidRPr="001D386E">
              <w:rPr>
                <w:lang w:eastAsia="ja-JP"/>
              </w:rPr>
              <w:t>2</w:t>
            </w:r>
          </w:p>
        </w:tc>
        <w:tc>
          <w:tcPr>
            <w:tcW w:w="3516" w:type="dxa"/>
            <w:gridSpan w:val="10"/>
            <w:vAlign w:val="center"/>
          </w:tcPr>
          <w:p w:rsidR="000A227A" w:rsidRPr="001D386E" w:rsidRDefault="000A227A" w:rsidP="001410FD">
            <w:pPr>
              <w:pStyle w:val="TAC"/>
              <w:rPr>
                <w:rFonts w:cs="Arial"/>
              </w:rPr>
            </w:pPr>
            <w:r w:rsidRPr="001D386E">
              <w:rPr>
                <w:lang w:eastAsia="ja-JP"/>
              </w:rPr>
              <w:t>See CA_2A-2A Bandwidth Combination Set 0 in Table 5.6A.1-3</w:t>
            </w:r>
          </w:p>
        </w:tc>
        <w:tc>
          <w:tcPr>
            <w:tcW w:w="1187" w:type="dxa"/>
            <w:vMerge w:val="restart"/>
            <w:vAlign w:val="center"/>
          </w:tcPr>
          <w:p w:rsidR="000A227A" w:rsidRPr="001D386E" w:rsidRDefault="000A227A" w:rsidP="001410FD">
            <w:pPr>
              <w:pStyle w:val="TAC"/>
              <w:rPr>
                <w:rFonts w:cs="Arial"/>
              </w:rPr>
            </w:pPr>
            <w:r w:rsidRPr="001D386E">
              <w:rPr>
                <w:lang w:eastAsia="ja-JP"/>
              </w:rPr>
              <w:t>80</w:t>
            </w:r>
          </w:p>
        </w:tc>
        <w:tc>
          <w:tcPr>
            <w:tcW w:w="1286" w:type="dxa"/>
            <w:vMerge w:val="restart"/>
            <w:vAlign w:val="center"/>
          </w:tcPr>
          <w:p w:rsidR="000A227A" w:rsidRPr="001D386E" w:rsidRDefault="000A227A" w:rsidP="001410FD">
            <w:pPr>
              <w:pStyle w:val="TAC"/>
              <w:rPr>
                <w:rFonts w:cs="Arial"/>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lang w:eastAsia="ja-JP"/>
              </w:rPr>
              <w:t>12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lang w:eastAsia="ja-JP"/>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lang w:eastAsia="ja-JP"/>
              </w:rPr>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466" w:type="dxa"/>
            <w:vMerge w:val="restart"/>
            <w:vAlign w:val="center"/>
          </w:tcPr>
          <w:p w:rsidR="000A227A" w:rsidRDefault="000A227A" w:rsidP="001410FD">
            <w:pPr>
              <w:keepNext/>
              <w:keepLines/>
              <w:spacing w:after="0"/>
              <w:jc w:val="center"/>
              <w:rPr>
                <w:rFonts w:ascii="Arial" w:hAnsi="Arial" w:cs="Arial"/>
                <w:sz w:val="18"/>
              </w:rPr>
            </w:pPr>
            <w:r w:rsidRPr="00AF553D">
              <w:rPr>
                <w:rFonts w:ascii="Arial" w:hAnsi="Arial" w:cs="Arial"/>
                <w:sz w:val="18"/>
              </w:rPr>
              <w:t>CA_2A-14A</w:t>
            </w:r>
          </w:p>
          <w:p w:rsidR="000A227A" w:rsidRPr="001D386E" w:rsidRDefault="000A227A" w:rsidP="001410FD">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0A227A" w:rsidRPr="001D386E" w:rsidRDefault="000A227A" w:rsidP="001410FD">
            <w:pPr>
              <w:keepNext/>
              <w:keepLines/>
              <w:spacing w:after="0"/>
              <w:jc w:val="center"/>
              <w:rPr>
                <w:rFonts w:ascii="Arial" w:hAnsi="Arial" w:cs="Arial"/>
                <w:sz w:val="18"/>
              </w:rPr>
            </w:pPr>
            <w:r w:rsidRPr="001D386E">
              <w:rPr>
                <w:rFonts w:ascii="Arial" w:hAnsi="Arial"/>
                <w:sz w:val="18"/>
                <w:lang w:eastAsia="ja-JP"/>
              </w:rPr>
              <w:t>0</w:t>
            </w: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zh-TW"/>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767"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1187" w:type="dxa"/>
            <w:vMerge/>
            <w:vAlign w:val="center"/>
          </w:tcPr>
          <w:p w:rsidR="000A227A" w:rsidRPr="001D386E" w:rsidRDefault="000A227A" w:rsidP="001410FD">
            <w:pPr>
              <w:keepNext/>
              <w:keepLines/>
              <w:spacing w:after="0"/>
              <w:jc w:val="center"/>
              <w:rPr>
                <w:rFonts w:ascii="Arial" w:hAnsi="Arial" w:cs="Arial"/>
                <w:sz w:val="18"/>
              </w:rPr>
            </w:pPr>
          </w:p>
        </w:tc>
        <w:tc>
          <w:tcPr>
            <w:tcW w:w="1286" w:type="dxa"/>
            <w:vMerge/>
            <w:vAlign w:val="center"/>
          </w:tcPr>
          <w:p w:rsidR="000A227A" w:rsidRPr="001D386E" w:rsidRDefault="000A227A" w:rsidP="001410FD">
            <w:pPr>
              <w:keepNext/>
              <w:keepLines/>
              <w:spacing w:after="0"/>
              <w:jc w:val="center"/>
              <w:rPr>
                <w:rFonts w:ascii="Arial" w:hAnsi="Arial" w:cs="Arial"/>
                <w:sz w:val="18"/>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zh-TW"/>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767"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1187" w:type="dxa"/>
            <w:vMerge/>
            <w:vAlign w:val="center"/>
          </w:tcPr>
          <w:p w:rsidR="000A227A" w:rsidRPr="001D386E" w:rsidRDefault="000A227A" w:rsidP="001410FD">
            <w:pPr>
              <w:keepNext/>
              <w:keepLines/>
              <w:spacing w:after="0"/>
              <w:jc w:val="center"/>
              <w:rPr>
                <w:rFonts w:ascii="Arial" w:hAnsi="Arial" w:cs="Arial"/>
                <w:sz w:val="18"/>
              </w:rPr>
            </w:pPr>
          </w:p>
        </w:tc>
        <w:tc>
          <w:tcPr>
            <w:tcW w:w="1286" w:type="dxa"/>
            <w:vMerge/>
            <w:vAlign w:val="center"/>
          </w:tcPr>
          <w:p w:rsidR="000A227A" w:rsidRPr="001D386E" w:rsidRDefault="000A227A" w:rsidP="001410FD">
            <w:pPr>
              <w:keepNext/>
              <w:keepLines/>
              <w:spacing w:after="0"/>
              <w:jc w:val="center"/>
              <w:rPr>
                <w:rFonts w:ascii="Arial" w:hAnsi="Arial" w:cs="Arial"/>
                <w:sz w:val="18"/>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zh-TW"/>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767"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A227A" w:rsidRPr="001D386E" w:rsidRDefault="000A227A" w:rsidP="001410FD">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0A227A" w:rsidRPr="001D386E" w:rsidRDefault="000A227A" w:rsidP="001410FD">
            <w:pPr>
              <w:keepNext/>
              <w:keepLines/>
              <w:spacing w:after="0"/>
              <w:jc w:val="center"/>
              <w:rPr>
                <w:rFonts w:ascii="Arial" w:hAnsi="Arial" w:cs="Arial"/>
                <w:sz w:val="18"/>
              </w:rPr>
            </w:pPr>
          </w:p>
        </w:tc>
        <w:tc>
          <w:tcPr>
            <w:tcW w:w="1286" w:type="dxa"/>
            <w:vMerge/>
            <w:vAlign w:val="center"/>
          </w:tcPr>
          <w:p w:rsidR="000A227A" w:rsidRPr="001D386E" w:rsidRDefault="000A227A" w:rsidP="001410FD">
            <w:pPr>
              <w:keepNext/>
              <w:keepLines/>
              <w:spacing w:after="0"/>
              <w:jc w:val="center"/>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zh-CN"/>
              </w:rPr>
              <w:t>12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lang w:val="en-US" w:eastAsia="ja-JP"/>
              </w:rPr>
            </w:pPr>
            <w:r w:rsidRPr="001D386E">
              <w:rPr>
                <w:rFonts w:cs="Arial"/>
                <w:lang w:eastAsia="ja-JP"/>
              </w:rPr>
              <w:t>CA_2A-4A</w:t>
            </w:r>
          </w:p>
        </w:tc>
        <w:tc>
          <w:tcPr>
            <w:tcW w:w="767" w:type="dxa"/>
            <w:vAlign w:val="center"/>
          </w:tcPr>
          <w:p w:rsidR="000A227A" w:rsidRPr="001D386E" w:rsidRDefault="000A227A" w:rsidP="001410FD">
            <w:pPr>
              <w:pStyle w:val="TAC"/>
              <w:rPr>
                <w:rFonts w:cs="Arial"/>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val="en-US" w:eastAsia="ja-JP"/>
              </w:rPr>
            </w:pPr>
          </w:p>
        </w:tc>
        <w:tc>
          <w:tcPr>
            <w:tcW w:w="767" w:type="dxa"/>
            <w:vAlign w:val="center"/>
          </w:tcPr>
          <w:p w:rsidR="000A227A" w:rsidRPr="001D386E" w:rsidRDefault="000A227A" w:rsidP="001410FD">
            <w:pPr>
              <w:pStyle w:val="TAC"/>
              <w:rPr>
                <w:rFonts w:cs="Arial"/>
              </w:rPr>
            </w:pPr>
            <w:r w:rsidRPr="001D386E">
              <w:rPr>
                <w:rFonts w:cs="Arial" w:hint="eastAsia"/>
                <w:lang w:eastAsia="zh-CN"/>
              </w:rPr>
              <w:t>29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CA_2A-4A-5A-30A</w:t>
            </w:r>
          </w:p>
        </w:tc>
        <w:tc>
          <w:tcPr>
            <w:tcW w:w="1466" w:type="dxa"/>
            <w:vMerge w:val="restart"/>
            <w:vAlign w:val="center"/>
          </w:tcPr>
          <w:p w:rsidR="000A227A" w:rsidRPr="001D386E" w:rsidRDefault="000A227A" w:rsidP="001410FD">
            <w:pPr>
              <w:pStyle w:val="TAC"/>
              <w:rPr>
                <w:rFonts w:cs="Arial"/>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CA_2A-4A-5B-30A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70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rPr>
              <w:t>5</w:t>
            </w:r>
          </w:p>
        </w:tc>
        <w:tc>
          <w:tcPr>
            <w:tcW w:w="3516" w:type="dxa"/>
            <w:gridSpan w:val="10"/>
            <w:vAlign w:val="center"/>
          </w:tcPr>
          <w:p w:rsidR="000A227A" w:rsidRPr="001D386E" w:rsidRDefault="000A227A" w:rsidP="001410FD">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466" w:type="dxa"/>
            <w:vMerge w:val="restart"/>
            <w:vAlign w:val="center"/>
          </w:tcPr>
          <w:p w:rsidR="000A227A" w:rsidRPr="001D386E" w:rsidRDefault="000A227A" w:rsidP="001410FD">
            <w:pPr>
              <w:pStyle w:val="TAC"/>
              <w:rPr>
                <w:rFonts w:cs="Arial"/>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zh-CN"/>
              </w:rPr>
            </w:pPr>
            <w:r w:rsidRPr="001D386E">
              <w:rPr>
                <w:rFonts w:cs="Arial" w:hint="eastAsia"/>
                <w:lang w:eastAsia="zh-CN"/>
              </w:rPr>
              <w:t>12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CA_2A-4A-12A-30A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12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zh-TW"/>
              </w:rPr>
              <w:t>CA_2A-4A-29A-30A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restart"/>
            <w:vAlign w:val="center"/>
          </w:tcPr>
          <w:p w:rsidR="000A227A" w:rsidRPr="001D386E" w:rsidRDefault="000A227A" w:rsidP="001410FD">
            <w:pPr>
              <w:pStyle w:val="TAC"/>
              <w:rPr>
                <w:rFonts w:cs="Arial"/>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rFonts w:cs="Arial"/>
              </w:rPr>
              <w:t>4</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r w:rsidRPr="001D386E">
              <w:rPr>
                <w:rFonts w:cs="Arial"/>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rFonts w:cs="Arial"/>
              </w:rPr>
              <w:t>29</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vAlign w:val="center"/>
          </w:tcPr>
          <w:p w:rsidR="000A227A" w:rsidRPr="001D386E" w:rsidRDefault="000A227A" w:rsidP="001410FD">
            <w:pPr>
              <w:pStyle w:val="TAC"/>
              <w:rPr>
                <w:rFonts w:cs="Arial"/>
              </w:rPr>
            </w:pPr>
            <w:r w:rsidRPr="001D386E">
              <w:rPr>
                <w:rFonts w:cs="Arial"/>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lastRenderedPageBreak/>
              <w:t>CA_2A-5A-12A-66A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lang w:val="en-US"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rFonts w:cs="Arial"/>
                <w:lang w:val="en-US" w:eastAsia="ja-JP"/>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rFonts w:cs="Arial"/>
                <w:lang w:val="en-US" w:eastAsia="ja-JP"/>
              </w:rPr>
              <w:t>12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rFonts w:cs="Arial"/>
                <w:lang w:val="en-US"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CA_2A-5A-30A-66A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lang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eastAsia="ja-JP"/>
              </w:rPr>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lang w:eastAsia="ja-JP"/>
              </w:rPr>
              <w:t>CA_2A-5A-30A-66A-66A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rPr>
                <w:lang w:eastAsia="ja-JP"/>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1187" w:type="dxa"/>
            <w:vMerge w:val="restart"/>
            <w:vAlign w:val="center"/>
          </w:tcPr>
          <w:p w:rsidR="000A227A" w:rsidRPr="001D386E" w:rsidRDefault="000A227A" w:rsidP="001410FD">
            <w:pPr>
              <w:pStyle w:val="TAC"/>
              <w:rPr>
                <w:rFonts w:cs="Arial"/>
              </w:rPr>
            </w:pPr>
            <w:r w:rsidRPr="001D386E">
              <w:rPr>
                <w:lang w:eastAsia="ja-JP"/>
              </w:rPr>
              <w:t>80</w:t>
            </w:r>
          </w:p>
        </w:tc>
        <w:tc>
          <w:tcPr>
            <w:tcW w:w="1286" w:type="dxa"/>
            <w:vMerge w:val="restart"/>
            <w:vAlign w:val="center"/>
          </w:tcPr>
          <w:p w:rsidR="000A227A" w:rsidRPr="001D386E" w:rsidRDefault="000A227A" w:rsidP="001410FD">
            <w:pPr>
              <w:pStyle w:val="TAC"/>
              <w:rPr>
                <w:rFonts w:cs="Arial"/>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lang w:eastAsia="ja-JP"/>
              </w:rPr>
              <w:t>5</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lang w:eastAsia="ja-JP"/>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lang w:eastAsia="ja-JP"/>
              </w:rPr>
              <w:t>66</w:t>
            </w:r>
          </w:p>
        </w:tc>
        <w:tc>
          <w:tcPr>
            <w:tcW w:w="3516" w:type="dxa"/>
            <w:gridSpan w:val="10"/>
            <w:vAlign w:val="center"/>
          </w:tcPr>
          <w:p w:rsidR="000A227A" w:rsidRPr="001D386E" w:rsidRDefault="000A227A" w:rsidP="001410FD">
            <w:pPr>
              <w:pStyle w:val="TAC"/>
              <w:rPr>
                <w:rFonts w:cs="Arial"/>
              </w:rPr>
            </w:pPr>
            <w:r w:rsidRPr="001D386E">
              <w:rPr>
                <w:rFonts w:eastAsia="Calibri" w:cs="Arial"/>
                <w:lang w:val="en-US"/>
              </w:rPr>
              <w:t>See CA_66A-66A Bandwidth Combination Set 0 in Table 5.6A.1-3</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lang w:eastAsia="ja-JP"/>
              </w:rPr>
              <w:t>CA_2A-5B-30A-66A</w:t>
            </w:r>
          </w:p>
        </w:tc>
        <w:tc>
          <w:tcPr>
            <w:tcW w:w="1466" w:type="dxa"/>
            <w:vMerge w:val="restart"/>
            <w:vAlign w:val="center"/>
          </w:tcPr>
          <w:p w:rsidR="000A227A" w:rsidRPr="001D386E" w:rsidRDefault="000A227A" w:rsidP="001410FD">
            <w:pPr>
              <w:pStyle w:val="TAC"/>
              <w:rPr>
                <w:rFonts w:cs="Arial"/>
                <w:lang w:eastAsia="zh-CN"/>
              </w:rPr>
            </w:pPr>
            <w:r w:rsidRPr="001D386E">
              <w:rPr>
                <w:lang w:eastAsia="ja-JP"/>
              </w:rPr>
              <w:t>-</w:t>
            </w:r>
          </w:p>
        </w:tc>
        <w:tc>
          <w:tcPr>
            <w:tcW w:w="767" w:type="dxa"/>
            <w:vAlign w:val="center"/>
          </w:tcPr>
          <w:p w:rsidR="000A227A" w:rsidRPr="001D386E" w:rsidRDefault="000A227A" w:rsidP="001410FD">
            <w:pPr>
              <w:pStyle w:val="TAC"/>
              <w:rPr>
                <w:rFonts w:cs="Arial"/>
              </w:rPr>
            </w:pPr>
            <w:r w:rsidRPr="001D386E">
              <w:rPr>
                <w:rFonts w:cs="Arial"/>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1187" w:type="dxa"/>
            <w:vMerge w:val="restart"/>
            <w:vAlign w:val="center"/>
          </w:tcPr>
          <w:p w:rsidR="000A227A" w:rsidRPr="001D386E" w:rsidRDefault="000A227A" w:rsidP="001410FD">
            <w:pPr>
              <w:pStyle w:val="TAC"/>
              <w:rPr>
                <w:rFonts w:cs="Arial"/>
              </w:rPr>
            </w:pPr>
            <w:r w:rsidRPr="001D386E">
              <w:rPr>
                <w:lang w:eastAsia="ja-JP"/>
              </w:rPr>
              <w:t>70</w:t>
            </w:r>
          </w:p>
        </w:tc>
        <w:tc>
          <w:tcPr>
            <w:tcW w:w="1286" w:type="dxa"/>
            <w:vMerge w:val="restart"/>
            <w:vAlign w:val="center"/>
          </w:tcPr>
          <w:p w:rsidR="000A227A" w:rsidRPr="001D386E" w:rsidRDefault="000A227A" w:rsidP="001410FD">
            <w:pPr>
              <w:pStyle w:val="TAC"/>
              <w:rPr>
                <w:rFonts w:cs="Arial"/>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rFonts w:cs="Arial"/>
              </w:rPr>
              <w:t>5</w:t>
            </w:r>
          </w:p>
        </w:tc>
        <w:tc>
          <w:tcPr>
            <w:tcW w:w="3516" w:type="dxa"/>
            <w:gridSpan w:val="10"/>
            <w:vAlign w:val="center"/>
          </w:tcPr>
          <w:p w:rsidR="000A227A" w:rsidRPr="001D386E" w:rsidRDefault="000A227A" w:rsidP="001410FD">
            <w:pPr>
              <w:pStyle w:val="TAC"/>
              <w:rPr>
                <w:rFonts w:cs="Arial"/>
              </w:rPr>
            </w:pPr>
            <w:r w:rsidRPr="001D386E">
              <w:rPr>
                <w:lang w:eastAsia="ja-JP"/>
              </w:rPr>
              <w:t>See CA_5B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rFonts w:cs="Arial"/>
              </w:rPr>
              <w:t>30</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rPr>
                <w:rFonts w:cs="Arial"/>
              </w:rPr>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586" w:type="dxa"/>
            <w:gridSpan w:val="2"/>
            <w:vAlign w:val="center"/>
          </w:tcPr>
          <w:p w:rsidR="000A227A" w:rsidRPr="001D386E" w:rsidRDefault="000A227A" w:rsidP="001410FD">
            <w:pPr>
              <w:pStyle w:val="TAC"/>
              <w:rPr>
                <w:rFonts w:cs="Arial"/>
              </w:rPr>
            </w:pPr>
            <w:r w:rsidRPr="001D386E">
              <w:rPr>
                <w:lang w:eastAsia="ja-JP"/>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fi-FI"/>
              </w:rPr>
              <w:t>46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CA_2A-5A-46C-66A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fi-FI"/>
              </w:rPr>
              <w:t>46</w:t>
            </w:r>
          </w:p>
        </w:tc>
        <w:tc>
          <w:tcPr>
            <w:tcW w:w="3516" w:type="dxa"/>
            <w:gridSpan w:val="10"/>
            <w:vAlign w:val="center"/>
          </w:tcPr>
          <w:p w:rsidR="000A227A" w:rsidRPr="001D386E" w:rsidRDefault="000A227A" w:rsidP="001410FD">
            <w:pPr>
              <w:pStyle w:val="TAC"/>
              <w:rPr>
                <w:rFonts w:cs="Arial"/>
                <w:lang w:eastAsia="ja-JP"/>
              </w:rPr>
            </w:pPr>
            <w:r w:rsidRPr="001D386E">
              <w:t>See CA_46C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CA_2A-5A-46D-66A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110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fi-FI"/>
              </w:rPr>
              <w:t>46</w:t>
            </w:r>
          </w:p>
        </w:tc>
        <w:tc>
          <w:tcPr>
            <w:tcW w:w="3516" w:type="dxa"/>
            <w:gridSpan w:val="10"/>
            <w:vAlign w:val="center"/>
          </w:tcPr>
          <w:p w:rsidR="000A227A" w:rsidRPr="001D386E" w:rsidRDefault="000A227A" w:rsidP="001410FD">
            <w:pPr>
              <w:pStyle w:val="TAC"/>
              <w:rPr>
                <w:rFonts w:cs="Arial"/>
                <w:lang w:eastAsia="ja-JP"/>
              </w:rPr>
            </w:pPr>
            <w:r w:rsidRPr="001D386E">
              <w:t>See CA_46D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CA_2A-5A-46E-66A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130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fi-FI"/>
              </w:rPr>
              <w:t>46</w:t>
            </w:r>
          </w:p>
        </w:tc>
        <w:tc>
          <w:tcPr>
            <w:tcW w:w="3516" w:type="dxa"/>
            <w:gridSpan w:val="10"/>
            <w:vAlign w:val="center"/>
          </w:tcPr>
          <w:p w:rsidR="000A227A" w:rsidRPr="001D386E" w:rsidRDefault="000A227A" w:rsidP="001410FD">
            <w:pPr>
              <w:pStyle w:val="TAC"/>
              <w:rPr>
                <w:rFonts w:cs="Arial"/>
                <w:lang w:eastAsia="ja-JP"/>
              </w:rPr>
            </w:pPr>
            <w:r w:rsidRPr="001D386E">
              <w:t>See CA_46E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zh-CN"/>
              </w:rPr>
              <w:t>46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zh-CN"/>
              </w:rPr>
              <w:t>66</w:t>
            </w:r>
          </w:p>
        </w:tc>
        <w:tc>
          <w:tcPr>
            <w:tcW w:w="3516" w:type="dxa"/>
            <w:gridSpan w:val="10"/>
            <w:vAlign w:val="center"/>
          </w:tcPr>
          <w:p w:rsidR="000A227A" w:rsidRPr="001D386E" w:rsidRDefault="000A227A" w:rsidP="001410FD">
            <w:pPr>
              <w:pStyle w:val="TAC"/>
              <w:rPr>
                <w:rFonts w:cs="Arial"/>
                <w:lang w:eastAsia="ja-JP"/>
              </w:rPr>
            </w:pPr>
            <w:r w:rsidRPr="001D386E">
              <w:t>See CA_66A-66A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110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zh-CN"/>
              </w:rPr>
              <w:t>46</w:t>
            </w:r>
          </w:p>
        </w:tc>
        <w:tc>
          <w:tcPr>
            <w:tcW w:w="3516" w:type="dxa"/>
            <w:gridSpan w:val="10"/>
            <w:vAlign w:val="center"/>
          </w:tcPr>
          <w:p w:rsidR="000A227A" w:rsidRPr="001D386E" w:rsidRDefault="000A227A" w:rsidP="001410FD">
            <w:pPr>
              <w:pStyle w:val="TAC"/>
              <w:rPr>
                <w:rFonts w:cs="Arial"/>
                <w:lang w:eastAsia="ja-JP"/>
              </w:rPr>
            </w:pPr>
            <w:r w:rsidRPr="00DA7873">
              <w:rPr>
                <w:lang w:eastAsia="fi-FI"/>
              </w:rPr>
              <w:t>See CA_46C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zh-CN"/>
              </w:rPr>
              <w:t>66</w:t>
            </w:r>
          </w:p>
        </w:tc>
        <w:tc>
          <w:tcPr>
            <w:tcW w:w="3516" w:type="dxa"/>
            <w:gridSpan w:val="10"/>
            <w:vAlign w:val="center"/>
          </w:tcPr>
          <w:p w:rsidR="000A227A" w:rsidRPr="001D386E" w:rsidRDefault="000A227A" w:rsidP="001410FD">
            <w:pPr>
              <w:pStyle w:val="TAC"/>
              <w:rPr>
                <w:rFonts w:cs="Arial"/>
                <w:lang w:eastAsia="ja-JP"/>
              </w:rPr>
            </w:pPr>
            <w:r w:rsidRPr="00DA7873">
              <w:t>See CA_66A-66A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r w:rsidRPr="001D386E">
              <w:rPr>
                <w:lang w:val="fi-FI"/>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130</w:t>
            </w:r>
          </w:p>
        </w:tc>
        <w:tc>
          <w:tcPr>
            <w:tcW w:w="1286" w:type="dxa"/>
            <w:vMerge w:val="restart"/>
            <w:vAlign w:val="center"/>
          </w:tcPr>
          <w:p w:rsidR="000A227A" w:rsidRPr="001D386E" w:rsidRDefault="000A227A" w:rsidP="001410FD">
            <w:pPr>
              <w:pStyle w:val="TAC"/>
              <w:rPr>
                <w:rFonts w:cs="Arial"/>
                <w:lang w:eastAsia="ja-JP"/>
              </w:rPr>
            </w:pPr>
            <w:r w:rsidRPr="001D386E">
              <w:rPr>
                <w:rFonts w:cs="Arial"/>
                <w:szCs w:val="18"/>
                <w:lang w:val="fi-FI" w:eastAsia="fi-FI"/>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fi-FI"/>
              </w:rPr>
              <w:t>5</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vAlign w:val="center"/>
          </w:tcPr>
          <w:p w:rsidR="000A227A" w:rsidRPr="001D386E" w:rsidRDefault="000A227A" w:rsidP="001410FD">
            <w:pPr>
              <w:pStyle w:val="TAC"/>
              <w:rPr>
                <w:rFonts w:cs="Arial"/>
                <w:lang w:eastAsia="ja-JP"/>
              </w:rPr>
            </w:pPr>
            <w:r w:rsidRPr="001D386E">
              <w:rPr>
                <w:lang w:val="fi-FI"/>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val="fi-FI" w:eastAsia="zh-CN"/>
              </w:rPr>
              <w:t>46</w:t>
            </w:r>
          </w:p>
        </w:tc>
        <w:tc>
          <w:tcPr>
            <w:tcW w:w="3516" w:type="dxa"/>
            <w:gridSpan w:val="10"/>
            <w:vAlign w:val="center"/>
          </w:tcPr>
          <w:p w:rsidR="000A227A" w:rsidRPr="001D386E" w:rsidRDefault="000A227A" w:rsidP="001410FD">
            <w:pPr>
              <w:pStyle w:val="TAC"/>
              <w:rPr>
                <w:rFonts w:cs="Arial"/>
                <w:lang w:eastAsia="ja-JP"/>
              </w:rPr>
            </w:pPr>
            <w:r w:rsidRPr="00DA7873">
              <w:rPr>
                <w:lang w:eastAsia="fi-FI"/>
              </w:rPr>
              <w:t>See CA_46D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val="fi-FI" w:eastAsia="zh-CN"/>
              </w:rPr>
              <w:t>66</w:t>
            </w:r>
          </w:p>
        </w:tc>
        <w:tc>
          <w:tcPr>
            <w:tcW w:w="3516" w:type="dxa"/>
            <w:gridSpan w:val="10"/>
            <w:vAlign w:val="center"/>
          </w:tcPr>
          <w:p w:rsidR="000A227A" w:rsidRPr="001D386E" w:rsidRDefault="000A227A" w:rsidP="001410FD">
            <w:pPr>
              <w:pStyle w:val="TAC"/>
              <w:rPr>
                <w:rFonts w:cs="Arial"/>
                <w:lang w:eastAsia="ja-JP"/>
              </w:rPr>
            </w:pPr>
            <w:r w:rsidRPr="00DA7873">
              <w:t>See CA_66A-66A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rPr>
                <w:lang w:val="fi-FI" w:eastAsia="fi-FI"/>
              </w:rPr>
            </w:pPr>
            <w:r w:rsidRPr="00731EAD">
              <w:rPr>
                <w:lang w:val="fi-FI" w:eastAsia="fi-FI"/>
              </w:rPr>
              <w:t>CA_2A-5A-48A-66A</w:t>
            </w:r>
          </w:p>
        </w:tc>
        <w:tc>
          <w:tcPr>
            <w:tcW w:w="1466" w:type="dxa"/>
            <w:vMerge w:val="restart"/>
            <w:vAlign w:val="center"/>
          </w:tcPr>
          <w:p w:rsidR="000A227A" w:rsidRPr="00DA7873" w:rsidRDefault="000A227A" w:rsidP="001410FD">
            <w:pPr>
              <w:pStyle w:val="TAC"/>
              <w:rPr>
                <w:lang w:eastAsia="fi-FI"/>
              </w:rPr>
            </w:pPr>
            <w:r w:rsidRPr="00DA7873">
              <w:rPr>
                <w:lang w:eastAsia="fi-FI"/>
              </w:rPr>
              <w:t>CA_2A-66A</w:t>
            </w:r>
          </w:p>
          <w:p w:rsidR="000A227A" w:rsidRPr="00DA7873" w:rsidRDefault="000A227A" w:rsidP="001410FD">
            <w:pPr>
              <w:pStyle w:val="TAC"/>
              <w:rPr>
                <w:lang w:eastAsia="fi-FI"/>
              </w:rPr>
            </w:pPr>
            <w:r w:rsidRPr="00DA7873">
              <w:rPr>
                <w:lang w:eastAsia="fi-FI"/>
              </w:rPr>
              <w:t>CA_2A-48A</w:t>
            </w:r>
          </w:p>
          <w:p w:rsidR="000A227A" w:rsidRPr="00DA7873" w:rsidRDefault="000A227A" w:rsidP="001410FD">
            <w:pPr>
              <w:pStyle w:val="TAC"/>
              <w:rPr>
                <w:lang w:eastAsia="fi-FI"/>
              </w:rPr>
            </w:pPr>
            <w:r w:rsidRPr="00DA7873">
              <w:rPr>
                <w:lang w:eastAsia="fi-FI"/>
              </w:rPr>
              <w:t>CA_48A-66A</w:t>
            </w:r>
          </w:p>
          <w:p w:rsidR="000A227A" w:rsidRPr="00DA7873" w:rsidRDefault="000A227A" w:rsidP="001410FD">
            <w:pPr>
              <w:pStyle w:val="TAC"/>
              <w:rPr>
                <w:lang w:eastAsia="fi-FI"/>
              </w:rPr>
            </w:pPr>
            <w:r w:rsidRPr="00DA7873">
              <w:rPr>
                <w:lang w:eastAsia="fi-FI"/>
              </w:rPr>
              <w:t>CA_5A-66A</w:t>
            </w:r>
          </w:p>
          <w:p w:rsidR="000A227A" w:rsidRPr="00DA7873" w:rsidRDefault="000A227A" w:rsidP="001410FD">
            <w:pPr>
              <w:pStyle w:val="TAC"/>
              <w:rPr>
                <w:lang w:eastAsia="fi-FI"/>
              </w:rPr>
            </w:pPr>
            <w:r w:rsidRPr="00DA7873">
              <w:rPr>
                <w:lang w:eastAsia="fi-FI"/>
              </w:rPr>
              <w:t>CA_5A-48A</w:t>
            </w:r>
          </w:p>
          <w:p w:rsidR="000A227A" w:rsidRPr="00DA7873" w:rsidRDefault="000A227A" w:rsidP="001410FD">
            <w:pPr>
              <w:pStyle w:val="TAC"/>
              <w:rPr>
                <w:lang w:eastAsia="fi-FI"/>
              </w:rPr>
            </w:pPr>
            <w:r w:rsidRPr="00DA7873">
              <w:rPr>
                <w:lang w:eastAsia="fi-FI"/>
              </w:rPr>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1D386E" w:rsidRDefault="000A227A" w:rsidP="001410FD">
            <w:pPr>
              <w:pStyle w:val="TAC"/>
              <w:rPr>
                <w:rFonts w:cs="Arial"/>
                <w:lang w:eastAsia="zh-CN"/>
              </w:rPr>
            </w:pPr>
            <w:r w:rsidRPr="000F1FC7">
              <w:rPr>
                <w:rFonts w:cs="Arial"/>
                <w:szCs w:val="18"/>
                <w:lang w:val="fi-FI" w:eastAsia="fi-FI"/>
              </w:rPr>
              <w:t>70</w:t>
            </w:r>
          </w:p>
        </w:tc>
        <w:tc>
          <w:tcPr>
            <w:tcW w:w="1286" w:type="dxa"/>
            <w:vMerge w:val="restart"/>
            <w:vAlign w:val="center"/>
          </w:tcPr>
          <w:p w:rsidR="000A227A" w:rsidRPr="001D386E" w:rsidRDefault="000A227A" w:rsidP="001410FD">
            <w:pPr>
              <w:pStyle w:val="TAC"/>
              <w:rPr>
                <w:rFonts w:cs="Arial"/>
                <w:lang w:eastAsia="ja-JP"/>
              </w:rPr>
            </w:pPr>
            <w:r w:rsidRPr="000F1FC7">
              <w:rPr>
                <w:rFonts w:cs="Arial"/>
                <w:szCs w:val="18"/>
                <w:lang w:val="fi-FI" w:eastAsia="fi-FI"/>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48</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66</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rPr>
                <w:lang w:val="fi-FI" w:eastAsia="fi-FI"/>
              </w:rPr>
            </w:pPr>
            <w:r w:rsidRPr="00731EAD">
              <w:t>CA_2A-5A-48A-66A-66A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p w:rsidR="000A227A" w:rsidRPr="00DA7873" w:rsidRDefault="000A227A" w:rsidP="001410FD">
            <w:pPr>
              <w:pStyle w:val="TAC"/>
              <w:rPr>
                <w:lang w:eastAsia="fi-FI"/>
              </w:rPr>
            </w:pPr>
            <w:r w:rsidRPr="00731EAD">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1D386E" w:rsidRDefault="000A227A" w:rsidP="001410FD">
            <w:pPr>
              <w:pStyle w:val="TAC"/>
              <w:rPr>
                <w:rFonts w:cs="Arial"/>
                <w:lang w:eastAsia="zh-CN"/>
              </w:rPr>
            </w:pPr>
            <w:r>
              <w:rPr>
                <w:rFonts w:cs="Arial" w:hint="eastAsia"/>
                <w:lang w:eastAsia="ko-KR"/>
              </w:rPr>
              <w:t>90</w:t>
            </w:r>
          </w:p>
        </w:tc>
        <w:tc>
          <w:tcPr>
            <w:tcW w:w="1286" w:type="dxa"/>
            <w:vMerge w:val="restart"/>
            <w:vAlign w:val="center"/>
          </w:tcPr>
          <w:p w:rsidR="000A227A" w:rsidRPr="001D386E" w:rsidRDefault="000A227A" w:rsidP="001410FD">
            <w:pPr>
              <w:pStyle w:val="TAC"/>
              <w:rPr>
                <w:rFonts w:cs="Arial"/>
                <w:lang w:eastAsia="ja-JP"/>
              </w:rPr>
            </w:pPr>
            <w:r>
              <w:rPr>
                <w:rFonts w:cs="Arial" w:hint="eastAsia"/>
                <w:lang w:eastAsia="ko-KR"/>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48</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31FE7">
              <w:rPr>
                <w:rFonts w:cs="Arial"/>
                <w:szCs w:val="18"/>
              </w:rPr>
              <w:t>66</w:t>
            </w:r>
          </w:p>
        </w:tc>
        <w:tc>
          <w:tcPr>
            <w:tcW w:w="3516" w:type="dxa"/>
            <w:gridSpan w:val="10"/>
            <w:vAlign w:val="center"/>
          </w:tcPr>
          <w:p w:rsidR="000A227A" w:rsidRPr="001D386E" w:rsidRDefault="000A227A" w:rsidP="001410FD">
            <w:pPr>
              <w:pStyle w:val="TAC"/>
            </w:pPr>
            <w:r w:rsidRPr="00E8014B">
              <w:rPr>
                <w:rFonts w:cs="Arial"/>
                <w:lang w:eastAsia="ja-JP"/>
              </w:rPr>
              <w:t>See CA_66A-66A Bandwidth Combination Set 0 in Table 5.6A.1-3</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pPr>
            <w:r w:rsidRPr="00731EAD">
              <w:lastRenderedPageBreak/>
              <w:t>CA_2A-5A-48C-66A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p w:rsidR="000A227A" w:rsidRPr="00731EAD" w:rsidRDefault="000A227A" w:rsidP="001410FD">
            <w:pPr>
              <w:pStyle w:val="TAC"/>
            </w:pPr>
            <w:r w:rsidRPr="00731EAD">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D31FE7" w:rsidRDefault="000A227A" w:rsidP="001410FD">
            <w:pPr>
              <w:pStyle w:val="TAC"/>
              <w:rPr>
                <w:rFonts w:cs="Arial"/>
                <w:szCs w:val="18"/>
              </w:rPr>
            </w:pPr>
            <w:r w:rsidRPr="00D31FE7">
              <w:rPr>
                <w:rFonts w:cs="Arial"/>
                <w:szCs w:val="18"/>
              </w:rPr>
              <w:t>90</w:t>
            </w:r>
          </w:p>
        </w:tc>
        <w:tc>
          <w:tcPr>
            <w:tcW w:w="1286" w:type="dxa"/>
            <w:vMerge w:val="restart"/>
            <w:vAlign w:val="center"/>
          </w:tcPr>
          <w:p w:rsidR="000A227A" w:rsidRPr="00D31FE7" w:rsidRDefault="000A227A" w:rsidP="001410FD">
            <w:pPr>
              <w:pStyle w:val="TAC"/>
              <w:rPr>
                <w:rFonts w:cs="Arial"/>
                <w:szCs w:val="18"/>
              </w:rPr>
            </w:pPr>
            <w:r w:rsidRPr="00D31FE7">
              <w:rPr>
                <w:rFonts w:cs="Arial"/>
                <w:szCs w:val="18"/>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Pr>
                <w:rFonts w:hint="eastAsia"/>
                <w:bCs/>
                <w:lang w:val="en-US" w:eastAsia="ko-KR"/>
              </w:rPr>
              <w:t>48</w:t>
            </w:r>
          </w:p>
        </w:tc>
        <w:tc>
          <w:tcPr>
            <w:tcW w:w="3516" w:type="dxa"/>
            <w:gridSpan w:val="10"/>
          </w:tcPr>
          <w:p w:rsidR="000A227A" w:rsidRPr="001D386E" w:rsidRDefault="000A227A" w:rsidP="001410FD">
            <w:pPr>
              <w:pStyle w:val="TAC"/>
            </w:pPr>
            <w:r>
              <w:rPr>
                <w:rFonts w:hint="eastAsia"/>
                <w:lang w:eastAsia="ko-KR"/>
              </w:rPr>
              <w:t>See CA</w:t>
            </w:r>
            <w:r>
              <w:rPr>
                <w:lang w:eastAsia="ko-KR"/>
              </w:rPr>
              <w:t xml:space="preserve"> 48C Bandwidth combination set 0 in Table 5.6A1-1</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E8014B">
              <w:rPr>
                <w:rFonts w:cs="Arial"/>
                <w:szCs w:val="18"/>
              </w:rPr>
              <w:t>66</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pPr>
            <w:r w:rsidRPr="00731EAD">
              <w:t>CA_2A-5A-48C-66A-66A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D31FE7" w:rsidRDefault="000A227A" w:rsidP="001410FD">
            <w:pPr>
              <w:pStyle w:val="TAC"/>
              <w:rPr>
                <w:rFonts w:cs="Arial"/>
                <w:szCs w:val="18"/>
              </w:rPr>
            </w:pPr>
            <w:r w:rsidRPr="00D31FE7">
              <w:rPr>
                <w:rFonts w:cs="Arial"/>
                <w:szCs w:val="18"/>
              </w:rPr>
              <w:t>110</w:t>
            </w:r>
          </w:p>
        </w:tc>
        <w:tc>
          <w:tcPr>
            <w:tcW w:w="1286" w:type="dxa"/>
            <w:vMerge w:val="restart"/>
            <w:vAlign w:val="center"/>
          </w:tcPr>
          <w:p w:rsidR="000A227A" w:rsidRPr="00D31FE7" w:rsidRDefault="000A227A" w:rsidP="001410FD">
            <w:pPr>
              <w:pStyle w:val="TAC"/>
              <w:rPr>
                <w:rFonts w:cs="Arial"/>
                <w:szCs w:val="18"/>
              </w:rPr>
            </w:pPr>
            <w:r w:rsidRPr="00D31FE7">
              <w:rPr>
                <w:rFonts w:cs="Arial" w:hint="eastAsia"/>
                <w:szCs w:val="18"/>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Pr>
                <w:rFonts w:hint="eastAsia"/>
                <w:bCs/>
                <w:lang w:val="en-US" w:eastAsia="ko-KR"/>
              </w:rPr>
              <w:t>48</w:t>
            </w:r>
          </w:p>
        </w:tc>
        <w:tc>
          <w:tcPr>
            <w:tcW w:w="3516" w:type="dxa"/>
            <w:gridSpan w:val="10"/>
          </w:tcPr>
          <w:p w:rsidR="000A227A" w:rsidRPr="001D386E" w:rsidRDefault="000A227A" w:rsidP="001410FD">
            <w:pPr>
              <w:pStyle w:val="TAC"/>
            </w:pPr>
            <w:r>
              <w:rPr>
                <w:rFonts w:hint="eastAsia"/>
                <w:lang w:eastAsia="ko-KR"/>
              </w:rPr>
              <w:t>See CA</w:t>
            </w:r>
            <w:r>
              <w:rPr>
                <w:lang w:eastAsia="ko-KR"/>
              </w:rPr>
              <w:t xml:space="preserve"> 48C Bandwidth combination set 0 in Table 5.6A1-1</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31FE7">
              <w:rPr>
                <w:rFonts w:cs="Arial"/>
                <w:szCs w:val="18"/>
              </w:rPr>
              <w:t>66</w:t>
            </w:r>
          </w:p>
        </w:tc>
        <w:tc>
          <w:tcPr>
            <w:tcW w:w="3516" w:type="dxa"/>
            <w:gridSpan w:val="10"/>
            <w:vAlign w:val="center"/>
          </w:tcPr>
          <w:p w:rsidR="000A227A" w:rsidRPr="001D386E" w:rsidRDefault="000A227A" w:rsidP="001410FD">
            <w:pPr>
              <w:pStyle w:val="TAC"/>
            </w:pPr>
            <w:r w:rsidRPr="00E8014B">
              <w:rPr>
                <w:rFonts w:cs="Arial"/>
                <w:lang w:eastAsia="ja-JP"/>
              </w:rPr>
              <w:t>See CA_66A-66A Bandwidth Combination Set 0 in Table 5.6A.1-3</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pPr>
            <w:r w:rsidRPr="00731EAD">
              <w:t>CA_2A-5A-48D-66A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p w:rsidR="000A227A" w:rsidRPr="00731EAD" w:rsidRDefault="000A227A" w:rsidP="001410FD">
            <w:pPr>
              <w:pStyle w:val="TAC"/>
            </w:pPr>
            <w:r w:rsidRPr="00731EAD">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D31FE7" w:rsidRDefault="000A227A" w:rsidP="001410FD">
            <w:pPr>
              <w:pStyle w:val="TAC"/>
              <w:rPr>
                <w:rFonts w:cs="Arial"/>
                <w:szCs w:val="18"/>
              </w:rPr>
            </w:pPr>
            <w:r w:rsidRPr="00D31FE7">
              <w:rPr>
                <w:rFonts w:cs="Arial"/>
                <w:szCs w:val="18"/>
              </w:rPr>
              <w:t>110</w:t>
            </w:r>
          </w:p>
        </w:tc>
        <w:tc>
          <w:tcPr>
            <w:tcW w:w="1286" w:type="dxa"/>
            <w:vMerge w:val="restart"/>
            <w:vAlign w:val="center"/>
          </w:tcPr>
          <w:p w:rsidR="000A227A" w:rsidRPr="00D31FE7" w:rsidRDefault="000A227A" w:rsidP="001410FD">
            <w:pPr>
              <w:pStyle w:val="TAC"/>
              <w:rPr>
                <w:rFonts w:cs="Arial"/>
                <w:szCs w:val="18"/>
              </w:rPr>
            </w:pPr>
            <w:r w:rsidRPr="00D31FE7">
              <w:rPr>
                <w:rFonts w:cs="Arial" w:hint="eastAsia"/>
                <w:szCs w:val="18"/>
              </w:rPr>
              <w:t>0</w:t>
            </w: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Pr>
                <w:rFonts w:hint="eastAsia"/>
                <w:bCs/>
                <w:lang w:val="en-US" w:eastAsia="ko-KR"/>
              </w:rPr>
              <w:t>48</w:t>
            </w:r>
          </w:p>
        </w:tc>
        <w:tc>
          <w:tcPr>
            <w:tcW w:w="3516" w:type="dxa"/>
            <w:gridSpan w:val="10"/>
          </w:tcPr>
          <w:p w:rsidR="000A227A" w:rsidRPr="001D386E" w:rsidRDefault="000A227A" w:rsidP="001410FD">
            <w:pPr>
              <w:pStyle w:val="TAC"/>
            </w:pPr>
            <w:r>
              <w:rPr>
                <w:rFonts w:hint="eastAsia"/>
                <w:lang w:eastAsia="ko-KR"/>
              </w:rPr>
              <w:t>See CA</w:t>
            </w:r>
            <w:r>
              <w:rPr>
                <w:lang w:eastAsia="ko-KR"/>
              </w:rPr>
              <w:t xml:space="preserve"> 48D Bandwidth combination set 0 in Table 5.6A1-1</w:t>
            </w:r>
          </w:p>
        </w:tc>
        <w:tc>
          <w:tcPr>
            <w:tcW w:w="1187" w:type="dxa"/>
            <w:vMerge/>
          </w:tcPr>
          <w:p w:rsidR="000A227A" w:rsidRPr="001D386E" w:rsidRDefault="000A227A" w:rsidP="001410FD">
            <w:pPr>
              <w:pStyle w:val="TAC"/>
              <w:rPr>
                <w:rFonts w:cs="Arial"/>
                <w:lang w:eastAsia="zh-CN"/>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731EAD" w:rsidRDefault="000A227A" w:rsidP="001410FD">
            <w:pPr>
              <w:pStyle w:val="TAC"/>
              <w:rPr>
                <w:lang w:val="en-US"/>
              </w:rPr>
            </w:pPr>
          </w:p>
        </w:tc>
        <w:tc>
          <w:tcPr>
            <w:tcW w:w="1466" w:type="dxa"/>
            <w:vMerge/>
            <w:vAlign w:val="center"/>
          </w:tcPr>
          <w:p w:rsidR="000A227A" w:rsidRPr="00731EAD" w:rsidRDefault="000A227A" w:rsidP="001410FD">
            <w:pPr>
              <w:pStyle w:val="TAC"/>
              <w:rPr>
                <w:lang w:eastAsia="ja-JP"/>
              </w:rPr>
            </w:pPr>
          </w:p>
        </w:tc>
        <w:tc>
          <w:tcPr>
            <w:tcW w:w="767" w:type="dxa"/>
            <w:vAlign w:val="center"/>
          </w:tcPr>
          <w:p w:rsidR="000A227A" w:rsidRPr="00D43F68" w:rsidRDefault="000A227A" w:rsidP="001410FD">
            <w:pPr>
              <w:pStyle w:val="TAC"/>
              <w:rPr>
                <w:rFonts w:cs="Arial"/>
                <w:szCs w:val="18"/>
                <w:lang w:val="fi-FI" w:eastAsia="fi-FI"/>
              </w:rPr>
            </w:pPr>
            <w:r w:rsidRPr="00E8014B">
              <w:rPr>
                <w:rFonts w:cs="Arial"/>
                <w:szCs w:val="18"/>
              </w:rPr>
              <w:t>66</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szCs w:val="18"/>
              </w:rPr>
              <w:t>66</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586" w:type="dxa"/>
            <w:gridSpan w:val="2"/>
            <w:vAlign w:val="center"/>
          </w:tcPr>
          <w:p w:rsidR="000A227A" w:rsidRPr="00D43F68" w:rsidRDefault="000A227A" w:rsidP="001410FD">
            <w:pPr>
              <w:pStyle w:val="TAC"/>
              <w:rPr>
                <w:rFonts w:cs="Arial"/>
                <w:szCs w:val="18"/>
                <w:lang w:val="fi-FI" w:eastAsia="fi-FI"/>
              </w:rPr>
            </w:pPr>
            <w:r w:rsidRPr="00E8014B">
              <w:rPr>
                <w:rFonts w:cs="Arial"/>
                <w:lang w:eastAsia="ja-JP"/>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731EAD" w:rsidRDefault="000A227A" w:rsidP="001410FD">
            <w:pPr>
              <w:pStyle w:val="TAC"/>
            </w:pPr>
            <w:r w:rsidRPr="00731EAD">
              <w:t>CA_2A-5A-48D-66A-66A</w:t>
            </w:r>
          </w:p>
        </w:tc>
        <w:tc>
          <w:tcPr>
            <w:tcW w:w="1466" w:type="dxa"/>
            <w:vMerge w:val="restart"/>
            <w:vAlign w:val="center"/>
          </w:tcPr>
          <w:p w:rsidR="000A227A" w:rsidRPr="00731EAD" w:rsidRDefault="000A227A" w:rsidP="001410FD">
            <w:pPr>
              <w:pStyle w:val="TAC"/>
            </w:pPr>
            <w:r w:rsidRPr="00731EAD">
              <w:t>CA_2A-66A</w:t>
            </w:r>
          </w:p>
          <w:p w:rsidR="000A227A" w:rsidRPr="00731EAD" w:rsidRDefault="000A227A" w:rsidP="001410FD">
            <w:pPr>
              <w:pStyle w:val="TAC"/>
            </w:pPr>
            <w:r w:rsidRPr="00731EAD">
              <w:t>CA_2A-48A</w:t>
            </w:r>
          </w:p>
          <w:p w:rsidR="000A227A" w:rsidRPr="00731EAD" w:rsidRDefault="000A227A" w:rsidP="001410FD">
            <w:pPr>
              <w:pStyle w:val="TAC"/>
            </w:pPr>
            <w:r w:rsidRPr="00731EAD">
              <w:t>CA_48A-66A</w:t>
            </w:r>
          </w:p>
          <w:p w:rsidR="000A227A" w:rsidRPr="00731EAD" w:rsidRDefault="000A227A" w:rsidP="001410FD">
            <w:pPr>
              <w:pStyle w:val="TAC"/>
            </w:pPr>
            <w:r w:rsidRPr="00731EAD">
              <w:t>CA_5A-66A</w:t>
            </w:r>
          </w:p>
          <w:p w:rsidR="000A227A" w:rsidRPr="00731EAD" w:rsidRDefault="000A227A" w:rsidP="001410FD">
            <w:pPr>
              <w:pStyle w:val="TAC"/>
            </w:pPr>
            <w:r w:rsidRPr="00731EAD">
              <w:t>CA_5A-48A</w:t>
            </w:r>
          </w:p>
          <w:p w:rsidR="000A227A" w:rsidRPr="00731EAD" w:rsidRDefault="000A227A" w:rsidP="001410FD">
            <w:pPr>
              <w:pStyle w:val="TAC"/>
            </w:pPr>
            <w:r w:rsidRPr="00731EAD">
              <w:t>CA_2A-5A</w:t>
            </w: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2</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A227A" w:rsidRPr="00D31FE7" w:rsidRDefault="000A227A" w:rsidP="001410FD">
            <w:pPr>
              <w:pStyle w:val="TAC"/>
              <w:rPr>
                <w:rFonts w:cs="Arial"/>
                <w:szCs w:val="18"/>
              </w:rPr>
            </w:pPr>
            <w:r w:rsidRPr="00D31FE7">
              <w:rPr>
                <w:rFonts w:cs="Arial"/>
                <w:szCs w:val="18"/>
              </w:rPr>
              <w:t>130</w:t>
            </w:r>
          </w:p>
        </w:tc>
        <w:tc>
          <w:tcPr>
            <w:tcW w:w="1286" w:type="dxa"/>
            <w:vMerge w:val="restart"/>
            <w:vAlign w:val="center"/>
          </w:tcPr>
          <w:p w:rsidR="000A227A" w:rsidRPr="00D31FE7" w:rsidRDefault="000A227A" w:rsidP="001410FD">
            <w:pPr>
              <w:pStyle w:val="TAC"/>
              <w:rPr>
                <w:rFonts w:cs="Arial"/>
                <w:szCs w:val="18"/>
              </w:rPr>
            </w:pPr>
            <w:r w:rsidRPr="00D31FE7">
              <w:rPr>
                <w:rFonts w:cs="Arial" w:hint="eastAsia"/>
                <w:szCs w:val="18"/>
              </w:rPr>
              <w:t>0</w:t>
            </w: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A227A" w:rsidRPr="00D43F68" w:rsidRDefault="000A227A" w:rsidP="001410FD">
            <w:pPr>
              <w:pStyle w:val="TAC"/>
              <w:rPr>
                <w:rFonts w:cs="Arial"/>
                <w:szCs w:val="18"/>
                <w:lang w:val="fi-FI" w:eastAsia="fi-FI"/>
              </w:rPr>
            </w:pPr>
          </w:p>
        </w:tc>
        <w:tc>
          <w:tcPr>
            <w:tcW w:w="586" w:type="dxa"/>
            <w:vAlign w:val="center"/>
          </w:tcPr>
          <w:p w:rsidR="000A227A" w:rsidRPr="00D43F68" w:rsidRDefault="000A227A" w:rsidP="001410FD">
            <w:pPr>
              <w:pStyle w:val="TAC"/>
              <w:rPr>
                <w:rFonts w:cs="Arial"/>
                <w:szCs w:val="18"/>
                <w:lang w:val="fi-FI" w:eastAsia="fi-FI"/>
              </w:rPr>
            </w:pPr>
          </w:p>
        </w:tc>
        <w:tc>
          <w:tcPr>
            <w:tcW w:w="586" w:type="dxa"/>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r w:rsidRPr="00D43F68">
              <w:rPr>
                <w:rFonts w:cs="Arial"/>
                <w:szCs w:val="18"/>
                <w:lang w:val="fi-FI" w:eastAsia="fi-FI"/>
              </w:rPr>
              <w:t>Yes</w:t>
            </w:r>
          </w:p>
        </w:tc>
        <w:tc>
          <w:tcPr>
            <w:tcW w:w="586" w:type="dxa"/>
            <w:gridSpan w:val="2"/>
          </w:tcPr>
          <w:p w:rsidR="000A227A" w:rsidRPr="00D43F68" w:rsidRDefault="000A227A" w:rsidP="001410FD">
            <w:pPr>
              <w:pStyle w:val="TAC"/>
              <w:rPr>
                <w:rFonts w:cs="Arial"/>
                <w:szCs w:val="18"/>
                <w:lang w:val="fi-FI" w:eastAsia="fi-FI"/>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D43F68" w:rsidRDefault="000A227A" w:rsidP="001410FD">
            <w:pPr>
              <w:pStyle w:val="TAC"/>
              <w:rPr>
                <w:rFonts w:cs="Arial"/>
                <w:szCs w:val="18"/>
                <w:lang w:val="fi-FI" w:eastAsia="fi-FI"/>
              </w:rPr>
            </w:pPr>
            <w:r>
              <w:rPr>
                <w:rFonts w:hint="eastAsia"/>
                <w:bCs/>
                <w:lang w:val="en-US" w:eastAsia="ko-KR"/>
              </w:rPr>
              <w:t>48</w:t>
            </w:r>
          </w:p>
        </w:tc>
        <w:tc>
          <w:tcPr>
            <w:tcW w:w="3516" w:type="dxa"/>
            <w:gridSpan w:val="10"/>
          </w:tcPr>
          <w:p w:rsidR="000A227A" w:rsidRPr="00DA7873" w:rsidRDefault="000A227A" w:rsidP="001410FD">
            <w:pPr>
              <w:pStyle w:val="TAC"/>
              <w:rPr>
                <w:rFonts w:cs="Arial"/>
                <w:szCs w:val="18"/>
                <w:lang w:eastAsia="fi-FI"/>
              </w:rPr>
            </w:pPr>
            <w:r>
              <w:rPr>
                <w:rFonts w:hint="eastAsia"/>
                <w:lang w:eastAsia="ko-KR"/>
              </w:rPr>
              <w:t>See CA</w:t>
            </w:r>
            <w:r>
              <w:rPr>
                <w:lang w:eastAsia="ko-KR"/>
              </w:rPr>
              <w:t xml:space="preserve"> 48D Bandwidth combination set 0 in Table 5.6A1-1</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D43F68" w:rsidRDefault="000A227A" w:rsidP="001410FD">
            <w:pPr>
              <w:pStyle w:val="TAC"/>
              <w:rPr>
                <w:rFonts w:cs="Arial"/>
                <w:szCs w:val="18"/>
                <w:lang w:val="fi-FI" w:eastAsia="fi-FI"/>
              </w:rPr>
            </w:pPr>
            <w:r w:rsidRPr="00D31FE7">
              <w:rPr>
                <w:rFonts w:cs="Arial"/>
                <w:szCs w:val="18"/>
              </w:rPr>
              <w:t>66</w:t>
            </w:r>
          </w:p>
        </w:tc>
        <w:tc>
          <w:tcPr>
            <w:tcW w:w="3516" w:type="dxa"/>
            <w:gridSpan w:val="10"/>
            <w:vAlign w:val="center"/>
          </w:tcPr>
          <w:p w:rsidR="000A227A" w:rsidRPr="00DA7873" w:rsidRDefault="000A227A" w:rsidP="001410FD">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CA_2A-7A-12A-66A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bCs/>
                <w:lang w:val="en-US"/>
              </w:rPr>
              <w:t>2</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bCs/>
                <w:lang w:val="en-US"/>
              </w:rPr>
              <w:t>7</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bCs/>
                <w:lang w:val="en-US"/>
              </w:rPr>
              <w:t>12</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bCs/>
                <w:lang w:val="en-US"/>
              </w:rPr>
              <w:t>66</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466" w:type="dxa"/>
            <w:vMerge w:val="restart"/>
            <w:vAlign w:val="center"/>
          </w:tcPr>
          <w:p w:rsidR="000A227A" w:rsidRPr="001D386E" w:rsidRDefault="000A227A" w:rsidP="001410FD">
            <w:pPr>
              <w:pStyle w:val="TAC"/>
              <w:rPr>
                <w:rFonts w:cs="Arial"/>
                <w:lang w:eastAsia="zh-CN"/>
              </w:rPr>
            </w:pPr>
            <w:r w:rsidRPr="001D386E">
              <w:rPr>
                <w:lang w:eastAsia="ja-JP"/>
              </w:rPr>
              <w:t>-</w:t>
            </w:r>
          </w:p>
        </w:tc>
        <w:tc>
          <w:tcPr>
            <w:tcW w:w="767" w:type="dxa"/>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1187" w:type="dxa"/>
            <w:vMerge w:val="restart"/>
            <w:vAlign w:val="center"/>
          </w:tcPr>
          <w:p w:rsidR="000A227A" w:rsidRPr="001D386E" w:rsidRDefault="000A227A" w:rsidP="001410FD">
            <w:pPr>
              <w:pStyle w:val="TAC"/>
              <w:rPr>
                <w:rFonts w:cs="Arial"/>
              </w:rPr>
            </w:pPr>
            <w:r w:rsidRPr="001D386E">
              <w:rPr>
                <w:rFonts w:cs="Arial"/>
              </w:rPr>
              <w:t>75</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rFonts w:cs="Arial"/>
              </w:rPr>
            </w:pPr>
            <w:r w:rsidRPr="001D386E">
              <w:t>7</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rFonts w:cs="Arial"/>
              </w:rPr>
            </w:pPr>
            <w:r w:rsidRPr="001D386E">
              <w:t>12</w:t>
            </w:r>
          </w:p>
        </w:tc>
        <w:tc>
          <w:tcPr>
            <w:tcW w:w="3516" w:type="dxa"/>
            <w:gridSpan w:val="10"/>
            <w:vAlign w:val="center"/>
          </w:tcPr>
          <w:p w:rsidR="000A227A" w:rsidRPr="001D386E" w:rsidRDefault="000A227A" w:rsidP="001410FD">
            <w:pPr>
              <w:pStyle w:val="TAC"/>
              <w:rPr>
                <w:lang w:eastAsia="ja-JP"/>
              </w:rPr>
            </w:pPr>
            <w:r w:rsidRPr="001D386E">
              <w:rPr>
                <w:lang w:val="en-US" w:eastAsia="zh-CN"/>
              </w:rPr>
              <w:t>See CA_12B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586" w:type="dxa"/>
            <w:gridSpan w:val="2"/>
            <w:vAlign w:val="center"/>
          </w:tcPr>
          <w:p w:rsidR="000A227A" w:rsidRPr="001D386E" w:rsidRDefault="000A227A" w:rsidP="001410FD">
            <w:pPr>
              <w:pStyle w:val="TAC"/>
              <w:rPr>
                <w:lang w:eastAsia="ja-JP"/>
              </w:rPr>
            </w:pPr>
            <w:r w:rsidRPr="001D386E">
              <w:rPr>
                <w:lang w:val="en-US"/>
              </w:rPr>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3510A6">
              <w:t>CA_</w:t>
            </w:r>
            <w:r>
              <w:t>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3510A6">
              <w:t>CA_</w:t>
            </w:r>
            <w:r>
              <w:t>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szCs w:val="18"/>
              </w:rPr>
            </w:pPr>
            <w:r w:rsidRPr="009C68EF">
              <w:rPr>
                <w:szCs w:val="18"/>
              </w:rPr>
              <w:t>CA_</w:t>
            </w:r>
            <w:r>
              <w:rPr>
                <w:szCs w:val="18"/>
              </w:rPr>
              <w:t>2A-7A-26A-66A</w:t>
            </w:r>
          </w:p>
        </w:tc>
        <w:tc>
          <w:tcPr>
            <w:tcW w:w="1466"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rFonts w:cs="Arial"/>
                <w:lang w:eastAsia="ja-JP"/>
              </w:rPr>
            </w:pPr>
            <w:r>
              <w:rPr>
                <w:rFonts w:cs="Arial"/>
                <w:lang w:eastAsia="ja-JP"/>
              </w:rPr>
              <w:t>0</w:t>
            </w:r>
          </w:p>
        </w:tc>
      </w:tr>
      <w:tr w:rsidR="000A227A" w:rsidRPr="001D386E" w:rsidTr="001410FD">
        <w:trPr>
          <w:jc w:val="center"/>
        </w:trPr>
        <w:tc>
          <w:tcPr>
            <w:tcW w:w="1701" w:type="dxa"/>
            <w:vMerge/>
            <w:tcBorders>
              <w:left w:val="single" w:sz="4" w:space="0" w:color="auto"/>
              <w:right w:val="single" w:sz="4" w:space="0" w:color="auto"/>
            </w:tcBorders>
            <w:vAlign w:val="center"/>
          </w:tcPr>
          <w:p w:rsidR="000A227A" w:rsidRPr="001D386E" w:rsidRDefault="000A227A" w:rsidP="001410FD">
            <w:pPr>
              <w:pStyle w:val="TAC"/>
              <w:rPr>
                <w:rFonts w:cs="Arial"/>
                <w:szCs w:val="18"/>
              </w:rPr>
            </w:pPr>
          </w:p>
        </w:tc>
        <w:tc>
          <w:tcPr>
            <w:tcW w:w="1466" w:type="dxa"/>
            <w:vMerge/>
            <w:tcBorders>
              <w:left w:val="single" w:sz="4" w:space="0" w:color="auto"/>
              <w:right w:val="single" w:sz="4" w:space="0" w:color="auto"/>
            </w:tcBorders>
            <w:vAlign w:val="center"/>
          </w:tcPr>
          <w:p w:rsidR="000A227A" w:rsidRPr="001D386E" w:rsidRDefault="000A227A" w:rsidP="001410FD">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286" w:type="dxa"/>
            <w:vMerge/>
            <w:tcBorders>
              <w:left w:val="single" w:sz="4" w:space="0" w:color="auto"/>
              <w:right w:val="single" w:sz="4" w:space="0" w:color="auto"/>
            </w:tcBorders>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tcBorders>
              <w:left w:val="single" w:sz="4" w:space="0" w:color="auto"/>
              <w:right w:val="single" w:sz="4" w:space="0" w:color="auto"/>
            </w:tcBorders>
            <w:vAlign w:val="center"/>
          </w:tcPr>
          <w:p w:rsidR="000A227A" w:rsidRPr="001D386E" w:rsidRDefault="000A227A" w:rsidP="001410FD">
            <w:pPr>
              <w:pStyle w:val="TAC"/>
              <w:rPr>
                <w:rFonts w:cs="Arial"/>
                <w:szCs w:val="18"/>
              </w:rPr>
            </w:pPr>
          </w:p>
        </w:tc>
        <w:tc>
          <w:tcPr>
            <w:tcW w:w="1466" w:type="dxa"/>
            <w:vMerge/>
            <w:tcBorders>
              <w:left w:val="single" w:sz="4" w:space="0" w:color="auto"/>
              <w:right w:val="single" w:sz="4" w:space="0" w:color="auto"/>
            </w:tcBorders>
            <w:vAlign w:val="center"/>
          </w:tcPr>
          <w:p w:rsidR="000A227A" w:rsidRPr="001D386E" w:rsidRDefault="000A227A" w:rsidP="001410FD">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p>
        </w:tc>
        <w:tc>
          <w:tcPr>
            <w:tcW w:w="1187" w:type="dxa"/>
            <w:vMerge/>
            <w:tcBorders>
              <w:left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286" w:type="dxa"/>
            <w:vMerge/>
            <w:tcBorders>
              <w:left w:val="single" w:sz="4" w:space="0" w:color="auto"/>
              <w:right w:val="single" w:sz="4" w:space="0" w:color="auto"/>
            </w:tcBorders>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p>
        </w:tc>
        <w:tc>
          <w:tcPr>
            <w:tcW w:w="1466"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lastRenderedPageBreak/>
              <w:t>CA_2A-12A-30A-66A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lang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12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eastAsia="ja-JP"/>
              </w:rPr>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CA_2A-12A-30A-66A-66A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tcPr>
          <w:p w:rsidR="000A227A" w:rsidRPr="001D386E" w:rsidRDefault="000A227A" w:rsidP="001410FD">
            <w:pPr>
              <w:pStyle w:val="TAC"/>
              <w:rPr>
                <w:lang w:eastAsia="ja-JP"/>
              </w:rPr>
            </w:pPr>
            <w:r w:rsidRPr="001D386E">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1D386E">
              <w:t>Yes</w:t>
            </w:r>
          </w:p>
        </w:tc>
        <w:tc>
          <w:tcPr>
            <w:tcW w:w="586" w:type="dxa"/>
          </w:tcPr>
          <w:p w:rsidR="000A227A" w:rsidRPr="001D386E" w:rsidRDefault="000A227A" w:rsidP="001410FD">
            <w:pPr>
              <w:pStyle w:val="TAC"/>
              <w:rPr>
                <w:lang w:eastAsia="ja-JP"/>
              </w:rPr>
            </w:pPr>
            <w:r w:rsidRPr="001D386E">
              <w:t>Yes</w:t>
            </w:r>
          </w:p>
        </w:tc>
        <w:tc>
          <w:tcPr>
            <w:tcW w:w="586" w:type="dxa"/>
            <w:gridSpan w:val="2"/>
          </w:tcPr>
          <w:p w:rsidR="000A227A" w:rsidRPr="001D386E" w:rsidRDefault="000A227A" w:rsidP="001410FD">
            <w:pPr>
              <w:pStyle w:val="TAC"/>
              <w:rPr>
                <w:lang w:eastAsia="ja-JP"/>
              </w:rPr>
            </w:pPr>
            <w:r w:rsidRPr="001D386E">
              <w:t>Yes</w:t>
            </w:r>
          </w:p>
        </w:tc>
        <w:tc>
          <w:tcPr>
            <w:tcW w:w="586" w:type="dxa"/>
            <w:gridSpan w:val="2"/>
          </w:tcPr>
          <w:p w:rsidR="000A227A" w:rsidRPr="001D386E" w:rsidRDefault="000A227A" w:rsidP="001410FD">
            <w:pPr>
              <w:pStyle w:val="TAC"/>
              <w:rPr>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80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12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1D386E">
              <w:t>Yes</w:t>
            </w:r>
          </w:p>
        </w:tc>
        <w:tc>
          <w:tcPr>
            <w:tcW w:w="586" w:type="dxa"/>
          </w:tcPr>
          <w:p w:rsidR="000A227A" w:rsidRPr="001D386E" w:rsidRDefault="000A227A" w:rsidP="001410FD">
            <w:pPr>
              <w:pStyle w:val="TAC"/>
              <w:rPr>
                <w:lang w:eastAsia="ja-JP"/>
              </w:rPr>
            </w:pPr>
            <w:r w:rsidRPr="001D386E">
              <w:t>Yes</w:t>
            </w:r>
          </w:p>
        </w:tc>
        <w:tc>
          <w:tcPr>
            <w:tcW w:w="586" w:type="dxa"/>
            <w:gridSpan w:val="2"/>
          </w:tcPr>
          <w:p w:rsidR="000A227A" w:rsidRPr="001D386E" w:rsidRDefault="000A227A" w:rsidP="001410FD">
            <w:pPr>
              <w:pStyle w:val="TAC"/>
              <w:rPr>
                <w:lang w:eastAsia="ja-JP"/>
              </w:rPr>
            </w:pPr>
          </w:p>
        </w:tc>
        <w:tc>
          <w:tcPr>
            <w:tcW w:w="586" w:type="dxa"/>
            <w:gridSpan w:val="2"/>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1D386E">
              <w:t>Yes</w:t>
            </w:r>
          </w:p>
        </w:tc>
        <w:tc>
          <w:tcPr>
            <w:tcW w:w="586" w:type="dxa"/>
          </w:tcPr>
          <w:p w:rsidR="000A227A" w:rsidRPr="001D386E" w:rsidRDefault="000A227A" w:rsidP="001410FD">
            <w:pPr>
              <w:pStyle w:val="TAC"/>
              <w:rPr>
                <w:lang w:eastAsia="ja-JP"/>
              </w:rPr>
            </w:pPr>
            <w:r w:rsidRPr="001D386E">
              <w:t>Yes</w:t>
            </w:r>
          </w:p>
        </w:tc>
        <w:tc>
          <w:tcPr>
            <w:tcW w:w="586" w:type="dxa"/>
            <w:gridSpan w:val="2"/>
          </w:tcPr>
          <w:p w:rsidR="000A227A" w:rsidRPr="001D386E" w:rsidRDefault="000A227A" w:rsidP="001410FD">
            <w:pPr>
              <w:pStyle w:val="TAC"/>
              <w:rPr>
                <w:lang w:eastAsia="ja-JP"/>
              </w:rPr>
            </w:pPr>
          </w:p>
        </w:tc>
        <w:tc>
          <w:tcPr>
            <w:tcW w:w="586" w:type="dxa"/>
            <w:gridSpan w:val="2"/>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66</w:t>
            </w:r>
          </w:p>
        </w:tc>
        <w:tc>
          <w:tcPr>
            <w:tcW w:w="3516" w:type="dxa"/>
            <w:gridSpan w:val="10"/>
            <w:vAlign w:val="center"/>
          </w:tcPr>
          <w:p w:rsidR="000A227A" w:rsidRPr="001D386E" w:rsidRDefault="000A227A" w:rsidP="001410FD">
            <w:pPr>
              <w:pStyle w:val="TAC"/>
              <w:rPr>
                <w:lang w:eastAsia="ja-JP"/>
              </w:rPr>
            </w:pPr>
            <w:r w:rsidRPr="001D386E">
              <w:t>See CA_66A-66A Bandwidth Combination Set 0 in Table 5.6A.1-3</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ja-JP"/>
              </w:rPr>
            </w:pPr>
            <w:r w:rsidRPr="001D386E">
              <w:rPr>
                <w:lang w:eastAsia="zh-TW"/>
              </w:rPr>
              <w:lastRenderedPageBreak/>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Default="000A227A" w:rsidP="001410FD">
            <w:pPr>
              <w:pStyle w:val="TAC"/>
              <w:rPr>
                <w:lang w:eastAsia="ja-JP"/>
              </w:rPr>
            </w:pPr>
            <w:r w:rsidRPr="009E486F">
              <w:rPr>
                <w:rFonts w:hint="eastAsia"/>
                <w:lang w:eastAsia="ja-JP"/>
              </w:rPr>
              <w:t>CA</w:t>
            </w:r>
            <w:r w:rsidRPr="009E486F">
              <w:rPr>
                <w:lang w:eastAsia="ja-JP"/>
              </w:rPr>
              <w:t>_2A-13A</w:t>
            </w:r>
          </w:p>
          <w:p w:rsidR="000A227A" w:rsidRPr="00E8014B" w:rsidRDefault="000A227A" w:rsidP="001410FD">
            <w:pPr>
              <w:pStyle w:val="TAC"/>
              <w:rPr>
                <w:szCs w:val="18"/>
              </w:rPr>
            </w:pPr>
            <w:r w:rsidRPr="00E8014B">
              <w:rPr>
                <w:szCs w:val="18"/>
              </w:rPr>
              <w:t>CA_2A-66A</w:t>
            </w:r>
          </w:p>
          <w:p w:rsidR="000A227A" w:rsidRPr="00E8014B" w:rsidRDefault="000A227A" w:rsidP="001410FD">
            <w:pPr>
              <w:pStyle w:val="TAC"/>
              <w:rPr>
                <w:szCs w:val="18"/>
              </w:rPr>
            </w:pPr>
            <w:r w:rsidRPr="00E8014B">
              <w:rPr>
                <w:szCs w:val="18"/>
              </w:rPr>
              <w:t>CA_2A-48A</w:t>
            </w:r>
          </w:p>
          <w:p w:rsidR="000A227A" w:rsidRPr="00E8014B" w:rsidRDefault="000A227A" w:rsidP="001410FD">
            <w:pPr>
              <w:pStyle w:val="TAC"/>
              <w:rPr>
                <w:szCs w:val="18"/>
              </w:rPr>
            </w:pPr>
            <w:r w:rsidRPr="00E8014B">
              <w:rPr>
                <w:szCs w:val="18"/>
              </w:rPr>
              <w:t>CA_48A-66A</w:t>
            </w:r>
          </w:p>
          <w:p w:rsidR="000A227A" w:rsidRPr="00E8014B" w:rsidRDefault="000A227A" w:rsidP="001410FD">
            <w:pPr>
              <w:pStyle w:val="TAC"/>
              <w:rPr>
                <w:szCs w:val="18"/>
              </w:rPr>
            </w:pPr>
            <w:r w:rsidRPr="00E8014B">
              <w:rPr>
                <w:szCs w:val="18"/>
              </w:rPr>
              <w:t>CA_13A-66A</w:t>
            </w:r>
          </w:p>
          <w:p w:rsidR="000A227A" w:rsidRPr="001D386E" w:rsidRDefault="000A227A" w:rsidP="001410FD">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0A227A" w:rsidRPr="00AE7E85" w:rsidRDefault="000A227A" w:rsidP="001410FD">
            <w:pPr>
              <w:pStyle w:val="TAC"/>
              <w:rPr>
                <w:lang w:eastAsia="ja-JP"/>
              </w:rPr>
            </w:pPr>
            <w:r w:rsidRPr="00AE7E85">
              <w:rPr>
                <w:lang w:eastAsia="ja-JP"/>
              </w:rPr>
              <w:t>CA_2A-66A</w:t>
            </w:r>
          </w:p>
          <w:p w:rsidR="000A227A" w:rsidRPr="00AE7E85" w:rsidRDefault="000A227A" w:rsidP="001410FD">
            <w:pPr>
              <w:pStyle w:val="TAC"/>
              <w:rPr>
                <w:lang w:eastAsia="ja-JP"/>
              </w:rPr>
            </w:pPr>
            <w:r w:rsidRPr="00AE7E85">
              <w:rPr>
                <w:lang w:eastAsia="ja-JP"/>
              </w:rPr>
              <w:t>CA_2A-48A</w:t>
            </w:r>
          </w:p>
          <w:p w:rsidR="000A227A" w:rsidRPr="00AE7E85" w:rsidRDefault="000A227A" w:rsidP="001410FD">
            <w:pPr>
              <w:pStyle w:val="TAC"/>
              <w:rPr>
                <w:lang w:eastAsia="ja-JP"/>
              </w:rPr>
            </w:pPr>
            <w:r w:rsidRPr="00AE7E85">
              <w:rPr>
                <w:lang w:eastAsia="ja-JP"/>
              </w:rPr>
              <w:t>CA_48A-66A</w:t>
            </w:r>
          </w:p>
          <w:p w:rsidR="000A227A" w:rsidRPr="00AE7E85" w:rsidRDefault="000A227A" w:rsidP="001410FD">
            <w:pPr>
              <w:pStyle w:val="TAC"/>
              <w:rPr>
                <w:lang w:eastAsia="ja-JP"/>
              </w:rPr>
            </w:pPr>
            <w:r w:rsidRPr="00AE7E85">
              <w:rPr>
                <w:lang w:eastAsia="ja-JP"/>
              </w:rPr>
              <w:t>CA_13A-66A</w:t>
            </w:r>
          </w:p>
          <w:p w:rsidR="000A227A" w:rsidRPr="001D386E" w:rsidRDefault="000A227A" w:rsidP="001410FD">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AE7E85" w:rsidRDefault="000A227A" w:rsidP="001410FD">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0A227A" w:rsidRPr="001D386E" w:rsidRDefault="000A227A" w:rsidP="001410FD">
            <w:pPr>
              <w:pStyle w:val="TAC"/>
              <w:rPr>
                <w:lang w:eastAsia="ja-JP"/>
              </w:rPr>
            </w:pPr>
            <w:r w:rsidRPr="00AE7E85">
              <w:rPr>
                <w:lang w:eastAsia="ja-JP"/>
              </w:rPr>
              <w:t>0</w:t>
            </w: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AE7E85" w:rsidRDefault="000A227A" w:rsidP="001410FD">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r>
      <w:tr w:rsidR="000A227A" w:rsidRPr="001D386E" w:rsidTr="001410FD">
        <w:trPr>
          <w:jc w:val="center"/>
        </w:trPr>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AE7E85" w:rsidRDefault="000A227A" w:rsidP="001410FD">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AE7E85" w:rsidRDefault="000A227A" w:rsidP="001410FD">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right w:val="single" w:sz="4" w:space="0" w:color="auto"/>
            </w:tcBorders>
            <w:vAlign w:val="center"/>
          </w:tcPr>
          <w:p w:rsidR="000A227A" w:rsidRPr="001D386E" w:rsidRDefault="000A227A" w:rsidP="001410FD">
            <w:pPr>
              <w:pStyle w:val="TAC"/>
              <w:rPr>
                <w:lang w:eastAsia="ja-JP"/>
              </w:rPr>
            </w:pPr>
          </w:p>
        </w:tc>
      </w:tr>
      <w:tr w:rsidR="000A227A" w:rsidRPr="001D386E" w:rsidTr="001410FD">
        <w:trPr>
          <w:jc w:val="center"/>
        </w:trPr>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A227A" w:rsidRPr="00AE7E85" w:rsidRDefault="000A227A" w:rsidP="001410FD">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pPr>
            <w:r w:rsidRPr="001D386E">
              <w:t>CA_2A-13A-48C-66A</w:t>
            </w:r>
          </w:p>
        </w:tc>
        <w:tc>
          <w:tcPr>
            <w:tcW w:w="1466" w:type="dxa"/>
            <w:vMerge w:val="restart"/>
            <w:vAlign w:val="center"/>
          </w:tcPr>
          <w:p w:rsidR="000A227A" w:rsidRDefault="000A227A" w:rsidP="001410FD">
            <w:pPr>
              <w:pStyle w:val="TAC"/>
              <w:rPr>
                <w:lang w:eastAsia="ja-JP"/>
              </w:rPr>
            </w:pPr>
            <w:r w:rsidRPr="001D386E">
              <w:rPr>
                <w:lang w:eastAsia="ja-JP"/>
              </w:rPr>
              <w:t>CA_2A-13A</w:t>
            </w:r>
          </w:p>
          <w:p w:rsidR="000A227A" w:rsidRPr="00E8014B" w:rsidRDefault="000A227A" w:rsidP="001410FD">
            <w:pPr>
              <w:pStyle w:val="TAC"/>
              <w:rPr>
                <w:szCs w:val="18"/>
              </w:rPr>
            </w:pPr>
            <w:r w:rsidRPr="00E8014B">
              <w:rPr>
                <w:szCs w:val="18"/>
              </w:rPr>
              <w:t>CA_2A-48A</w:t>
            </w:r>
          </w:p>
          <w:p w:rsidR="000A227A" w:rsidRPr="00D42B95" w:rsidRDefault="000A227A" w:rsidP="001410FD">
            <w:pPr>
              <w:pStyle w:val="TAC"/>
              <w:rPr>
                <w:szCs w:val="18"/>
              </w:rPr>
            </w:pPr>
            <w:r w:rsidRPr="00E8014B">
              <w:rPr>
                <w:szCs w:val="18"/>
              </w:rPr>
              <w:t>CA_2A-66A</w:t>
            </w:r>
          </w:p>
          <w:p w:rsidR="000A227A" w:rsidRDefault="000A227A" w:rsidP="001410FD">
            <w:pPr>
              <w:pStyle w:val="TAC"/>
              <w:rPr>
                <w:lang w:eastAsia="ja-JP"/>
              </w:rPr>
            </w:pPr>
            <w:r w:rsidRPr="001D386E">
              <w:rPr>
                <w:lang w:eastAsia="ja-JP"/>
              </w:rPr>
              <w:t>CA_13A-66A</w:t>
            </w:r>
          </w:p>
          <w:p w:rsidR="000A227A" w:rsidRPr="00E8014B" w:rsidRDefault="000A227A" w:rsidP="001410FD">
            <w:pPr>
              <w:pStyle w:val="TAC"/>
              <w:rPr>
                <w:szCs w:val="18"/>
              </w:rPr>
            </w:pPr>
            <w:r w:rsidRPr="00E8014B">
              <w:rPr>
                <w:szCs w:val="18"/>
              </w:rPr>
              <w:t>CA_13A-48A</w:t>
            </w:r>
          </w:p>
          <w:p w:rsidR="000A227A" w:rsidRPr="00D42B95" w:rsidRDefault="000A227A" w:rsidP="001410FD">
            <w:pPr>
              <w:pStyle w:val="TAC"/>
              <w:rPr>
                <w:szCs w:val="18"/>
              </w:rPr>
            </w:pPr>
            <w:r>
              <w:rPr>
                <w:szCs w:val="18"/>
              </w:rPr>
              <w:t>CA_48A-66A</w:t>
            </w:r>
          </w:p>
        </w:tc>
        <w:tc>
          <w:tcPr>
            <w:tcW w:w="767" w:type="dxa"/>
            <w:vAlign w:val="center"/>
          </w:tcPr>
          <w:p w:rsidR="000A227A" w:rsidRPr="001D386E" w:rsidRDefault="000A227A" w:rsidP="001410FD">
            <w:pPr>
              <w:pStyle w:val="TAC"/>
              <w:rPr>
                <w:lang w:val="en-US"/>
              </w:rPr>
            </w:pPr>
            <w:r w:rsidRPr="001D386E">
              <w:rPr>
                <w:lang w:val="en-US"/>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restart"/>
            <w:vAlign w:val="center"/>
          </w:tcPr>
          <w:p w:rsidR="000A227A" w:rsidRPr="001D386E" w:rsidRDefault="000A227A" w:rsidP="001410FD">
            <w:pPr>
              <w:pStyle w:val="TAC"/>
              <w:rPr>
                <w:lang w:eastAsia="zh-CN"/>
              </w:rPr>
            </w:pPr>
            <w:r w:rsidRPr="001D386E">
              <w:rPr>
                <w:bCs/>
                <w:szCs w:val="18"/>
                <w:lang w:val="en-US"/>
              </w:rPr>
              <w:t>90</w:t>
            </w:r>
          </w:p>
        </w:tc>
        <w:tc>
          <w:tcPr>
            <w:tcW w:w="1286" w:type="dxa"/>
            <w:vMerge w:val="restart"/>
            <w:vAlign w:val="center"/>
          </w:tcPr>
          <w:p w:rsidR="000A227A" w:rsidRPr="001D386E" w:rsidRDefault="000A227A" w:rsidP="001410FD">
            <w:pPr>
              <w:pStyle w:val="TAC"/>
              <w:rPr>
                <w:lang w:eastAsia="ja-JP"/>
              </w:rPr>
            </w:pPr>
            <w:r w:rsidRPr="001D386E">
              <w:rPr>
                <w:lang w:val="en-US"/>
              </w:rPr>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13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p>
        </w:tc>
        <w:tc>
          <w:tcPr>
            <w:tcW w:w="586" w:type="dxa"/>
            <w:gridSpan w:val="2"/>
            <w:vAlign w:val="center"/>
          </w:tcPr>
          <w:p w:rsidR="000A227A" w:rsidRPr="001D386E" w:rsidRDefault="000A227A" w:rsidP="001410FD">
            <w:pPr>
              <w:pStyle w:val="TAC"/>
              <w:rPr>
                <w:szCs w:val="18"/>
                <w:lang w:eastAsia="zh-CN"/>
              </w:rPr>
            </w:pP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48</w:t>
            </w:r>
          </w:p>
        </w:tc>
        <w:tc>
          <w:tcPr>
            <w:tcW w:w="3516" w:type="dxa"/>
            <w:gridSpan w:val="10"/>
            <w:vAlign w:val="center"/>
          </w:tcPr>
          <w:p w:rsidR="000A227A" w:rsidRPr="001D386E" w:rsidRDefault="000A227A" w:rsidP="001410FD">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E8014B" w:rsidRDefault="000A227A" w:rsidP="001410FD">
            <w:pPr>
              <w:pStyle w:val="TAC"/>
              <w:rPr>
                <w:szCs w:val="18"/>
              </w:rPr>
            </w:pPr>
            <w:r w:rsidRPr="00E8014B">
              <w:rPr>
                <w:szCs w:val="18"/>
              </w:rPr>
              <w:t>CA_2A-13A-48C-66A-66A</w:t>
            </w:r>
          </w:p>
        </w:tc>
        <w:tc>
          <w:tcPr>
            <w:tcW w:w="1466" w:type="dxa"/>
            <w:vMerge w:val="restart"/>
            <w:vAlign w:val="center"/>
          </w:tcPr>
          <w:p w:rsidR="000A227A" w:rsidRPr="00E8014B" w:rsidRDefault="000A227A" w:rsidP="001410FD">
            <w:pPr>
              <w:pStyle w:val="TAC"/>
              <w:rPr>
                <w:szCs w:val="18"/>
              </w:rPr>
            </w:pPr>
            <w:r w:rsidRPr="00E8014B">
              <w:rPr>
                <w:szCs w:val="18"/>
              </w:rPr>
              <w:t>CA_2A-66A</w:t>
            </w:r>
          </w:p>
          <w:p w:rsidR="000A227A" w:rsidRPr="00E8014B" w:rsidRDefault="000A227A" w:rsidP="001410FD">
            <w:pPr>
              <w:pStyle w:val="TAC"/>
              <w:rPr>
                <w:szCs w:val="18"/>
              </w:rPr>
            </w:pPr>
            <w:r w:rsidRPr="00E8014B">
              <w:rPr>
                <w:szCs w:val="18"/>
              </w:rPr>
              <w:t>CA_2A-48A</w:t>
            </w:r>
          </w:p>
          <w:p w:rsidR="000A227A" w:rsidRPr="00E8014B" w:rsidRDefault="000A227A" w:rsidP="001410FD">
            <w:pPr>
              <w:pStyle w:val="TAC"/>
              <w:rPr>
                <w:szCs w:val="18"/>
              </w:rPr>
            </w:pPr>
            <w:r w:rsidRPr="00E8014B">
              <w:rPr>
                <w:szCs w:val="18"/>
              </w:rPr>
              <w:t>CA_48A-66A</w:t>
            </w:r>
          </w:p>
          <w:p w:rsidR="000A227A" w:rsidRPr="00E8014B" w:rsidRDefault="000A227A" w:rsidP="001410FD">
            <w:pPr>
              <w:pStyle w:val="TAC"/>
              <w:rPr>
                <w:szCs w:val="18"/>
              </w:rPr>
            </w:pPr>
            <w:r w:rsidRPr="00E8014B">
              <w:rPr>
                <w:szCs w:val="18"/>
              </w:rPr>
              <w:t>CA_13A-66A</w:t>
            </w:r>
          </w:p>
          <w:p w:rsidR="000A227A" w:rsidRPr="00E8014B" w:rsidRDefault="000A227A" w:rsidP="001410FD">
            <w:pPr>
              <w:pStyle w:val="TAC"/>
              <w:rPr>
                <w:szCs w:val="18"/>
              </w:rPr>
            </w:pPr>
            <w:r w:rsidRPr="00E8014B">
              <w:rPr>
                <w:szCs w:val="18"/>
              </w:rPr>
              <w:t>CA_13A-48A</w:t>
            </w:r>
          </w:p>
        </w:tc>
        <w:tc>
          <w:tcPr>
            <w:tcW w:w="767" w:type="dxa"/>
            <w:vAlign w:val="center"/>
          </w:tcPr>
          <w:p w:rsidR="000A227A" w:rsidRPr="001D386E" w:rsidRDefault="000A227A" w:rsidP="001410FD">
            <w:pPr>
              <w:pStyle w:val="TAC"/>
              <w:rPr>
                <w:lang w:val="en-US"/>
              </w:rPr>
            </w:pPr>
            <w:r w:rsidRPr="001D386E">
              <w:rPr>
                <w:lang w:val="en-US"/>
              </w:rPr>
              <w:t>2</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restart"/>
            <w:vAlign w:val="center"/>
          </w:tcPr>
          <w:p w:rsidR="000A227A" w:rsidRPr="00D31FE7" w:rsidRDefault="000A227A" w:rsidP="001410FD">
            <w:pPr>
              <w:pStyle w:val="TAC"/>
              <w:rPr>
                <w:szCs w:val="18"/>
              </w:rPr>
            </w:pPr>
            <w:r w:rsidRPr="00D31FE7">
              <w:rPr>
                <w:szCs w:val="18"/>
              </w:rPr>
              <w:t>110</w:t>
            </w:r>
          </w:p>
        </w:tc>
        <w:tc>
          <w:tcPr>
            <w:tcW w:w="1286" w:type="dxa"/>
            <w:vMerge w:val="restart"/>
            <w:vAlign w:val="center"/>
          </w:tcPr>
          <w:p w:rsidR="000A227A" w:rsidRPr="00D31FE7" w:rsidRDefault="000A227A" w:rsidP="001410FD">
            <w:pPr>
              <w:pStyle w:val="TAC"/>
              <w:rPr>
                <w:szCs w:val="18"/>
              </w:rPr>
            </w:pPr>
            <w:r w:rsidRPr="00D31FE7">
              <w:rPr>
                <w:rFonts w:hint="eastAsia"/>
                <w:szCs w:val="18"/>
              </w:rPr>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13</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p>
        </w:tc>
        <w:tc>
          <w:tcPr>
            <w:tcW w:w="586" w:type="dxa"/>
            <w:gridSpan w:val="2"/>
            <w:vAlign w:val="center"/>
          </w:tcPr>
          <w:p w:rsidR="000A227A" w:rsidRPr="001D386E" w:rsidRDefault="000A227A" w:rsidP="001410FD">
            <w:pPr>
              <w:pStyle w:val="TAC"/>
              <w:rPr>
                <w:szCs w:val="18"/>
                <w:lang w:eastAsia="zh-CN"/>
              </w:rPr>
            </w:pP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48</w:t>
            </w:r>
          </w:p>
        </w:tc>
        <w:tc>
          <w:tcPr>
            <w:tcW w:w="3516" w:type="dxa"/>
            <w:gridSpan w:val="10"/>
            <w:vAlign w:val="center"/>
          </w:tcPr>
          <w:p w:rsidR="000A227A" w:rsidRPr="001D386E" w:rsidRDefault="000A227A" w:rsidP="001410FD">
            <w:pPr>
              <w:pStyle w:val="TAC"/>
              <w:rPr>
                <w:szCs w:val="18"/>
                <w:lang w:eastAsia="zh-CN"/>
              </w:rPr>
            </w:pPr>
            <w:r w:rsidRPr="001D386E">
              <w:rPr>
                <w:szCs w:val="18"/>
                <w:lang w:eastAsia="zh-CN"/>
              </w:rPr>
              <w:t>See CA_48C Bandwidth combination set 0 in the Table 5.6A.1-1</w:t>
            </w:r>
          </w:p>
        </w:tc>
        <w:tc>
          <w:tcPr>
            <w:tcW w:w="1187" w:type="dxa"/>
            <w:vMerge/>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D31FE7">
              <w:rPr>
                <w:rFonts w:cs="Arial"/>
                <w:szCs w:val="18"/>
              </w:rPr>
              <w:t>66</w:t>
            </w:r>
          </w:p>
        </w:tc>
        <w:tc>
          <w:tcPr>
            <w:tcW w:w="3516" w:type="dxa"/>
            <w:gridSpan w:val="10"/>
          </w:tcPr>
          <w:p w:rsidR="000A227A" w:rsidRPr="001D386E" w:rsidRDefault="000A227A" w:rsidP="001410FD">
            <w:pPr>
              <w:pStyle w:val="TAC"/>
              <w:rPr>
                <w:szCs w:val="18"/>
                <w:lang w:eastAsia="zh-CN"/>
              </w:rPr>
            </w:pPr>
            <w:r w:rsidRPr="00396D5C">
              <w:rPr>
                <w:rFonts w:cs="Arial"/>
                <w:szCs w:val="18"/>
              </w:rPr>
              <w:t>See CA_66A-66A Bandwidth Combination Set 0 in Table 5.6A.1-3</w:t>
            </w:r>
          </w:p>
        </w:tc>
        <w:tc>
          <w:tcPr>
            <w:tcW w:w="1187" w:type="dxa"/>
            <w:vMerge/>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E8014B" w:rsidRDefault="000A227A" w:rsidP="001410FD">
            <w:pPr>
              <w:pStyle w:val="TAC"/>
              <w:rPr>
                <w:szCs w:val="18"/>
              </w:rPr>
            </w:pPr>
            <w:r w:rsidRPr="00E8014B">
              <w:rPr>
                <w:szCs w:val="18"/>
              </w:rPr>
              <w:t>CA_2A-13A-48D-66A</w:t>
            </w:r>
          </w:p>
        </w:tc>
        <w:tc>
          <w:tcPr>
            <w:tcW w:w="1466" w:type="dxa"/>
            <w:vMerge w:val="restart"/>
            <w:vAlign w:val="center"/>
          </w:tcPr>
          <w:p w:rsidR="000A227A" w:rsidRPr="00E8014B" w:rsidRDefault="000A227A" w:rsidP="001410FD">
            <w:pPr>
              <w:pStyle w:val="TAC"/>
              <w:rPr>
                <w:szCs w:val="18"/>
              </w:rPr>
            </w:pPr>
            <w:r w:rsidRPr="00E8014B">
              <w:rPr>
                <w:szCs w:val="18"/>
              </w:rPr>
              <w:t>CA_2A-66A</w:t>
            </w:r>
          </w:p>
          <w:p w:rsidR="000A227A" w:rsidRPr="00E8014B" w:rsidRDefault="000A227A" w:rsidP="001410FD">
            <w:pPr>
              <w:pStyle w:val="TAC"/>
              <w:rPr>
                <w:szCs w:val="18"/>
              </w:rPr>
            </w:pPr>
            <w:r w:rsidRPr="00E8014B">
              <w:rPr>
                <w:szCs w:val="18"/>
              </w:rPr>
              <w:t>CA_2A-48A</w:t>
            </w:r>
          </w:p>
          <w:p w:rsidR="000A227A" w:rsidRPr="00E8014B" w:rsidRDefault="000A227A" w:rsidP="001410FD">
            <w:pPr>
              <w:pStyle w:val="TAC"/>
              <w:rPr>
                <w:szCs w:val="18"/>
              </w:rPr>
            </w:pPr>
            <w:r w:rsidRPr="00E8014B">
              <w:rPr>
                <w:szCs w:val="18"/>
              </w:rPr>
              <w:t>CA_48A-66A</w:t>
            </w:r>
          </w:p>
          <w:p w:rsidR="000A227A" w:rsidRPr="00E8014B" w:rsidRDefault="000A227A" w:rsidP="001410FD">
            <w:pPr>
              <w:pStyle w:val="TAC"/>
              <w:rPr>
                <w:szCs w:val="18"/>
              </w:rPr>
            </w:pPr>
            <w:r w:rsidRPr="00E8014B">
              <w:rPr>
                <w:szCs w:val="18"/>
              </w:rPr>
              <w:t>CA_13A-66A</w:t>
            </w:r>
          </w:p>
          <w:p w:rsidR="000A227A" w:rsidRPr="00E8014B" w:rsidRDefault="000A227A" w:rsidP="001410FD">
            <w:pPr>
              <w:pStyle w:val="TAC"/>
              <w:rPr>
                <w:szCs w:val="18"/>
              </w:rPr>
            </w:pPr>
            <w:r w:rsidRPr="00E8014B">
              <w:rPr>
                <w:szCs w:val="18"/>
              </w:rPr>
              <w:t>CA_13A-48A</w:t>
            </w:r>
          </w:p>
        </w:tc>
        <w:tc>
          <w:tcPr>
            <w:tcW w:w="767" w:type="dxa"/>
            <w:vAlign w:val="center"/>
          </w:tcPr>
          <w:p w:rsidR="000A227A" w:rsidRPr="001D386E" w:rsidRDefault="000A227A" w:rsidP="001410FD">
            <w:pPr>
              <w:pStyle w:val="TAC"/>
              <w:rPr>
                <w:lang w:val="en-US"/>
              </w:rPr>
            </w:pPr>
            <w:r w:rsidRPr="001D386E">
              <w:rPr>
                <w:lang w:val="en-US"/>
              </w:rPr>
              <w:t>2</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restart"/>
            <w:vAlign w:val="center"/>
          </w:tcPr>
          <w:p w:rsidR="000A227A" w:rsidRPr="00D31FE7" w:rsidRDefault="000A227A" w:rsidP="001410FD">
            <w:pPr>
              <w:pStyle w:val="TAC"/>
              <w:rPr>
                <w:szCs w:val="18"/>
              </w:rPr>
            </w:pPr>
            <w:r w:rsidRPr="00D31FE7">
              <w:rPr>
                <w:szCs w:val="18"/>
              </w:rPr>
              <w:t>110</w:t>
            </w:r>
          </w:p>
        </w:tc>
        <w:tc>
          <w:tcPr>
            <w:tcW w:w="1286" w:type="dxa"/>
            <w:vMerge w:val="restart"/>
            <w:vAlign w:val="center"/>
          </w:tcPr>
          <w:p w:rsidR="000A227A" w:rsidRPr="00D31FE7" w:rsidRDefault="000A227A" w:rsidP="001410FD">
            <w:pPr>
              <w:pStyle w:val="TAC"/>
              <w:rPr>
                <w:szCs w:val="18"/>
              </w:rPr>
            </w:pPr>
            <w:r w:rsidRPr="00D31FE7">
              <w:rPr>
                <w:rFonts w:hint="eastAsia"/>
                <w:szCs w:val="18"/>
              </w:rPr>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13</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p>
        </w:tc>
        <w:tc>
          <w:tcPr>
            <w:tcW w:w="586" w:type="dxa"/>
            <w:gridSpan w:val="2"/>
            <w:vAlign w:val="center"/>
          </w:tcPr>
          <w:p w:rsidR="000A227A" w:rsidRPr="001D386E" w:rsidRDefault="000A227A" w:rsidP="001410FD">
            <w:pPr>
              <w:pStyle w:val="TAC"/>
              <w:rPr>
                <w:szCs w:val="18"/>
                <w:lang w:eastAsia="zh-CN"/>
              </w:rPr>
            </w:pP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48</w:t>
            </w:r>
          </w:p>
        </w:tc>
        <w:tc>
          <w:tcPr>
            <w:tcW w:w="3516" w:type="dxa"/>
            <w:gridSpan w:val="10"/>
            <w:vAlign w:val="center"/>
          </w:tcPr>
          <w:p w:rsidR="000A227A" w:rsidRPr="001D386E" w:rsidRDefault="000A227A" w:rsidP="001410FD">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lang w:eastAsia="ja-JP"/>
              </w:rPr>
            </w:pPr>
          </w:p>
        </w:tc>
        <w:tc>
          <w:tcPr>
            <w:tcW w:w="767" w:type="dxa"/>
            <w:vAlign w:val="center"/>
          </w:tcPr>
          <w:p w:rsidR="000A227A" w:rsidRPr="001D386E" w:rsidRDefault="000A227A" w:rsidP="001410FD">
            <w:pPr>
              <w:pStyle w:val="TAC"/>
              <w:rPr>
                <w:lang w:val="en-US"/>
              </w:rPr>
            </w:pPr>
            <w:r w:rsidRPr="001D386E">
              <w:rPr>
                <w:lang w:val="en-US"/>
              </w:rPr>
              <w:t>66</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ign w:val="center"/>
          </w:tcPr>
          <w:p w:rsidR="000A227A" w:rsidRPr="001D386E" w:rsidRDefault="000A227A" w:rsidP="001410FD">
            <w:pPr>
              <w:pStyle w:val="TAC"/>
              <w:rPr>
                <w:lang w:eastAsia="zh-CN"/>
              </w:rPr>
            </w:pPr>
          </w:p>
        </w:tc>
        <w:tc>
          <w:tcPr>
            <w:tcW w:w="1286" w:type="dxa"/>
            <w:vMerge/>
            <w:vAlign w:val="center"/>
          </w:tcPr>
          <w:p w:rsidR="000A227A" w:rsidRPr="001D386E" w:rsidRDefault="000A227A" w:rsidP="001410FD">
            <w:pPr>
              <w:pStyle w:val="TAC"/>
              <w:rPr>
                <w:lang w:eastAsia="ja-JP"/>
              </w:rPr>
            </w:pPr>
          </w:p>
        </w:tc>
      </w:tr>
      <w:tr w:rsidR="000A227A" w:rsidRPr="001D386E" w:rsidTr="001410FD">
        <w:trPr>
          <w:jc w:val="center"/>
        </w:trPr>
        <w:tc>
          <w:tcPr>
            <w:tcW w:w="1701" w:type="dxa"/>
            <w:vMerge w:val="restart"/>
            <w:vAlign w:val="center"/>
          </w:tcPr>
          <w:p w:rsidR="000A227A" w:rsidRPr="00E8014B" w:rsidRDefault="000A227A" w:rsidP="001410FD">
            <w:pPr>
              <w:pStyle w:val="TAC"/>
              <w:rPr>
                <w:szCs w:val="18"/>
              </w:rPr>
            </w:pPr>
            <w:r w:rsidRPr="00E8014B">
              <w:rPr>
                <w:szCs w:val="18"/>
              </w:rPr>
              <w:t>CA_2A-13A-48D-66A-66A</w:t>
            </w:r>
          </w:p>
        </w:tc>
        <w:tc>
          <w:tcPr>
            <w:tcW w:w="1466" w:type="dxa"/>
            <w:vMerge w:val="restart"/>
            <w:vAlign w:val="center"/>
          </w:tcPr>
          <w:p w:rsidR="000A227A" w:rsidRPr="00E8014B" w:rsidRDefault="000A227A" w:rsidP="001410FD">
            <w:pPr>
              <w:pStyle w:val="TAC"/>
              <w:rPr>
                <w:szCs w:val="18"/>
              </w:rPr>
            </w:pPr>
            <w:r w:rsidRPr="00E8014B">
              <w:rPr>
                <w:szCs w:val="18"/>
              </w:rPr>
              <w:t>CA_2A-66A</w:t>
            </w:r>
          </w:p>
          <w:p w:rsidR="000A227A" w:rsidRPr="00E8014B" w:rsidRDefault="000A227A" w:rsidP="001410FD">
            <w:pPr>
              <w:pStyle w:val="TAC"/>
              <w:rPr>
                <w:szCs w:val="18"/>
              </w:rPr>
            </w:pPr>
            <w:r w:rsidRPr="00E8014B">
              <w:rPr>
                <w:szCs w:val="18"/>
              </w:rPr>
              <w:t>CA_2A-48A</w:t>
            </w:r>
          </w:p>
          <w:p w:rsidR="000A227A" w:rsidRPr="00E8014B" w:rsidRDefault="000A227A" w:rsidP="001410FD">
            <w:pPr>
              <w:pStyle w:val="TAC"/>
              <w:rPr>
                <w:szCs w:val="18"/>
              </w:rPr>
            </w:pPr>
            <w:r w:rsidRPr="00E8014B">
              <w:rPr>
                <w:szCs w:val="18"/>
              </w:rPr>
              <w:t>CA_48A-66A</w:t>
            </w:r>
          </w:p>
          <w:p w:rsidR="000A227A" w:rsidRPr="00E8014B" w:rsidRDefault="000A227A" w:rsidP="001410FD">
            <w:pPr>
              <w:pStyle w:val="TAC"/>
              <w:rPr>
                <w:szCs w:val="18"/>
              </w:rPr>
            </w:pPr>
            <w:r w:rsidRPr="00E8014B">
              <w:rPr>
                <w:szCs w:val="18"/>
              </w:rPr>
              <w:t>CA_13A-66A</w:t>
            </w:r>
          </w:p>
          <w:p w:rsidR="000A227A" w:rsidRPr="00E8014B" w:rsidRDefault="000A227A" w:rsidP="001410FD">
            <w:pPr>
              <w:pStyle w:val="TAC"/>
              <w:rPr>
                <w:szCs w:val="18"/>
              </w:rPr>
            </w:pPr>
            <w:r w:rsidRPr="00E8014B">
              <w:rPr>
                <w:szCs w:val="18"/>
              </w:rPr>
              <w:t>CA_13A-48A</w:t>
            </w:r>
          </w:p>
        </w:tc>
        <w:tc>
          <w:tcPr>
            <w:tcW w:w="767" w:type="dxa"/>
            <w:vAlign w:val="center"/>
          </w:tcPr>
          <w:p w:rsidR="000A227A" w:rsidRPr="001D386E" w:rsidRDefault="000A227A" w:rsidP="001410FD">
            <w:pPr>
              <w:pStyle w:val="TAC"/>
              <w:rPr>
                <w:lang w:val="en-US"/>
              </w:rPr>
            </w:pPr>
            <w:r w:rsidRPr="001D386E">
              <w:rPr>
                <w:lang w:val="en-US"/>
              </w:rPr>
              <w:t>2</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r w:rsidRPr="001D386E">
              <w:rPr>
                <w:szCs w:val="18"/>
                <w:lang w:eastAsia="zh-CN"/>
              </w:rPr>
              <w:t>Yes</w:t>
            </w:r>
          </w:p>
        </w:tc>
        <w:tc>
          <w:tcPr>
            <w:tcW w:w="1187" w:type="dxa"/>
            <w:vMerge w:val="restart"/>
            <w:vAlign w:val="center"/>
          </w:tcPr>
          <w:p w:rsidR="000A227A" w:rsidRPr="00D31FE7" w:rsidRDefault="000A227A" w:rsidP="001410FD">
            <w:pPr>
              <w:pStyle w:val="TAC"/>
              <w:rPr>
                <w:szCs w:val="18"/>
              </w:rPr>
            </w:pPr>
            <w:r w:rsidRPr="00D31FE7">
              <w:rPr>
                <w:szCs w:val="18"/>
              </w:rPr>
              <w:t>130</w:t>
            </w:r>
          </w:p>
        </w:tc>
        <w:tc>
          <w:tcPr>
            <w:tcW w:w="1286" w:type="dxa"/>
            <w:vMerge w:val="restart"/>
            <w:vAlign w:val="center"/>
          </w:tcPr>
          <w:p w:rsidR="000A227A" w:rsidRPr="00D31FE7" w:rsidRDefault="000A227A" w:rsidP="001410FD">
            <w:pPr>
              <w:pStyle w:val="TAC"/>
              <w:rPr>
                <w:szCs w:val="18"/>
              </w:rPr>
            </w:pPr>
            <w:r w:rsidRPr="00D31FE7">
              <w:rPr>
                <w:rFonts w:hint="eastAsia"/>
                <w:szCs w:val="18"/>
              </w:rPr>
              <w:t>0</w:t>
            </w: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val="en-US"/>
              </w:rPr>
            </w:pPr>
            <w:r w:rsidRPr="001D386E">
              <w:rPr>
                <w:lang w:val="en-US"/>
              </w:rPr>
              <w:t>13</w:t>
            </w:r>
          </w:p>
        </w:tc>
        <w:tc>
          <w:tcPr>
            <w:tcW w:w="586" w:type="dxa"/>
            <w:gridSpan w:val="2"/>
            <w:vAlign w:val="center"/>
          </w:tcPr>
          <w:p w:rsidR="000A227A" w:rsidRPr="00B04608" w:rsidRDefault="000A227A" w:rsidP="001410FD">
            <w:pPr>
              <w:pStyle w:val="TAC"/>
              <w:rPr>
                <w:lang w:val="en-US"/>
              </w:rPr>
            </w:pPr>
          </w:p>
        </w:tc>
        <w:tc>
          <w:tcPr>
            <w:tcW w:w="586" w:type="dxa"/>
            <w:gridSpan w:val="2"/>
            <w:vAlign w:val="center"/>
          </w:tcPr>
          <w:p w:rsidR="000A227A" w:rsidRPr="00B04608" w:rsidRDefault="000A227A" w:rsidP="001410FD">
            <w:pPr>
              <w:pStyle w:val="TAC"/>
              <w:rPr>
                <w:lang w:val="en-US"/>
              </w:rPr>
            </w:pP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vAlign w:val="center"/>
          </w:tcPr>
          <w:p w:rsidR="000A227A" w:rsidRPr="001D386E" w:rsidRDefault="000A227A" w:rsidP="001410FD">
            <w:pPr>
              <w:pStyle w:val="TAC"/>
              <w:rPr>
                <w:szCs w:val="18"/>
                <w:lang w:eastAsia="zh-CN"/>
              </w:rPr>
            </w:pPr>
            <w:r w:rsidRPr="001D386E">
              <w:rPr>
                <w:szCs w:val="18"/>
                <w:lang w:eastAsia="zh-CN"/>
              </w:rPr>
              <w:t>Yes</w:t>
            </w:r>
          </w:p>
        </w:tc>
        <w:tc>
          <w:tcPr>
            <w:tcW w:w="586" w:type="dxa"/>
            <w:gridSpan w:val="2"/>
            <w:vAlign w:val="center"/>
          </w:tcPr>
          <w:p w:rsidR="000A227A" w:rsidRPr="001D386E" w:rsidRDefault="000A227A" w:rsidP="001410FD">
            <w:pPr>
              <w:pStyle w:val="TAC"/>
              <w:rPr>
                <w:szCs w:val="18"/>
                <w:lang w:eastAsia="zh-CN"/>
              </w:rPr>
            </w:pPr>
          </w:p>
        </w:tc>
        <w:tc>
          <w:tcPr>
            <w:tcW w:w="586" w:type="dxa"/>
            <w:gridSpan w:val="2"/>
            <w:vAlign w:val="center"/>
          </w:tcPr>
          <w:p w:rsidR="000A227A" w:rsidRPr="001D386E" w:rsidRDefault="000A227A" w:rsidP="001410FD">
            <w:pPr>
              <w:pStyle w:val="TAC"/>
              <w:rPr>
                <w:szCs w:val="18"/>
                <w:lang w:eastAsia="zh-CN"/>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val="en-US"/>
              </w:rPr>
            </w:pPr>
            <w:r w:rsidRPr="001D386E">
              <w:rPr>
                <w:lang w:val="en-US"/>
              </w:rPr>
              <w:t>48</w:t>
            </w:r>
          </w:p>
        </w:tc>
        <w:tc>
          <w:tcPr>
            <w:tcW w:w="3516" w:type="dxa"/>
            <w:gridSpan w:val="10"/>
            <w:vAlign w:val="center"/>
          </w:tcPr>
          <w:p w:rsidR="000A227A" w:rsidRPr="001D386E" w:rsidRDefault="000A227A" w:rsidP="001410FD">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val="en-US"/>
              </w:rPr>
            </w:pPr>
            <w:r w:rsidRPr="00D31FE7">
              <w:rPr>
                <w:rFonts w:cs="Arial"/>
                <w:szCs w:val="18"/>
              </w:rPr>
              <w:t>66</w:t>
            </w:r>
          </w:p>
        </w:tc>
        <w:tc>
          <w:tcPr>
            <w:tcW w:w="3516" w:type="dxa"/>
            <w:gridSpan w:val="10"/>
          </w:tcPr>
          <w:p w:rsidR="000A227A" w:rsidRPr="001D386E" w:rsidRDefault="000A227A" w:rsidP="001410FD">
            <w:pPr>
              <w:pStyle w:val="TAC"/>
              <w:rPr>
                <w:szCs w:val="18"/>
                <w:lang w:eastAsia="zh-CN"/>
              </w:rPr>
            </w:pPr>
            <w:r w:rsidRPr="00396D5C">
              <w:rPr>
                <w:rFonts w:cs="Arial"/>
                <w:szCs w:val="18"/>
              </w:rPr>
              <w:t>See CA_66A-66A Bandwidth Combination Set 0 in Table 5.6A.1-3</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3170BD">
              <w:rPr>
                <w:rFonts w:cs="Arial"/>
                <w:szCs w:val="18"/>
              </w:rPr>
              <w:t>CA_2A-13A-46E-66A</w:t>
            </w:r>
          </w:p>
        </w:tc>
        <w:tc>
          <w:tcPr>
            <w:tcW w:w="1466" w:type="dxa"/>
            <w:vMerge w:val="restart"/>
            <w:vAlign w:val="center"/>
          </w:tcPr>
          <w:p w:rsidR="000A227A" w:rsidRPr="001D386E" w:rsidRDefault="000A227A" w:rsidP="001410FD">
            <w:pPr>
              <w:pStyle w:val="TAC"/>
              <w:rPr>
                <w:rFonts w:cs="Arial"/>
                <w:lang w:eastAsia="ja-JP"/>
              </w:rPr>
            </w:pPr>
            <w:r w:rsidRPr="003170BD">
              <w:rPr>
                <w:rFonts w:cs="Arial"/>
                <w:szCs w:val="18"/>
              </w:rPr>
              <w:t>CA_2A-13A</w:t>
            </w:r>
          </w:p>
        </w:tc>
        <w:tc>
          <w:tcPr>
            <w:tcW w:w="767" w:type="dxa"/>
            <w:vAlign w:val="center"/>
          </w:tcPr>
          <w:p w:rsidR="000A227A" w:rsidRPr="001D386E" w:rsidRDefault="000A227A" w:rsidP="001410FD">
            <w:pPr>
              <w:pStyle w:val="TAC"/>
              <w:rPr>
                <w:lang w:eastAsia="ja-JP"/>
              </w:rPr>
            </w:pPr>
            <w:r w:rsidRPr="00B04608">
              <w:rPr>
                <w:lang w:val="en-US"/>
              </w:rPr>
              <w:t>2</w:t>
            </w:r>
          </w:p>
        </w:tc>
        <w:tc>
          <w:tcPr>
            <w:tcW w:w="586" w:type="dxa"/>
            <w:gridSpan w:val="2"/>
          </w:tcPr>
          <w:p w:rsidR="000A227A" w:rsidRPr="001D386E" w:rsidRDefault="000A227A" w:rsidP="001410FD">
            <w:pPr>
              <w:pStyle w:val="TAC"/>
              <w:rPr>
                <w:rFonts w:cs="Arial"/>
                <w:lang w:eastAsia="ja-JP"/>
              </w:rPr>
            </w:pPr>
            <w:r w:rsidRPr="00B04608">
              <w:rPr>
                <w:lang w:val="en-US"/>
              </w:rPr>
              <w:t>Yes</w:t>
            </w:r>
          </w:p>
        </w:tc>
        <w:tc>
          <w:tcPr>
            <w:tcW w:w="586" w:type="dxa"/>
            <w:gridSpan w:val="2"/>
          </w:tcPr>
          <w:p w:rsidR="000A227A" w:rsidRPr="001D386E" w:rsidRDefault="000A227A" w:rsidP="001410FD">
            <w:pPr>
              <w:pStyle w:val="TAC"/>
              <w:rPr>
                <w:rFonts w:cs="Arial"/>
                <w:lang w:eastAsia="ja-JP"/>
              </w:rPr>
            </w:pPr>
            <w:r w:rsidRPr="00B04608">
              <w:rPr>
                <w:lang w:val="en-US"/>
              </w:rPr>
              <w:t>Yes</w:t>
            </w:r>
          </w:p>
        </w:tc>
        <w:tc>
          <w:tcPr>
            <w:tcW w:w="586" w:type="dxa"/>
          </w:tcPr>
          <w:p w:rsidR="000A227A" w:rsidRPr="001D386E" w:rsidRDefault="000A227A" w:rsidP="001410FD">
            <w:pPr>
              <w:pStyle w:val="TAC"/>
              <w:rPr>
                <w:lang w:eastAsia="ja-JP"/>
              </w:rPr>
            </w:pPr>
            <w:r w:rsidRPr="00B04608">
              <w:rPr>
                <w:lang w:val="en-US"/>
              </w:rPr>
              <w:t>Yes</w:t>
            </w:r>
          </w:p>
        </w:tc>
        <w:tc>
          <w:tcPr>
            <w:tcW w:w="586" w:type="dxa"/>
          </w:tcPr>
          <w:p w:rsidR="000A227A" w:rsidRPr="001D386E" w:rsidRDefault="000A227A" w:rsidP="001410FD">
            <w:pPr>
              <w:pStyle w:val="TAC"/>
              <w:rPr>
                <w:lang w:eastAsia="ja-JP"/>
              </w:rPr>
            </w:pPr>
            <w:r w:rsidRPr="00B04608">
              <w:rPr>
                <w:lang w:val="en-US"/>
              </w:rPr>
              <w:t>Yes</w:t>
            </w:r>
          </w:p>
        </w:tc>
        <w:tc>
          <w:tcPr>
            <w:tcW w:w="586" w:type="dxa"/>
            <w:gridSpan w:val="2"/>
          </w:tcPr>
          <w:p w:rsidR="000A227A" w:rsidRPr="001D386E" w:rsidRDefault="000A227A" w:rsidP="001410FD">
            <w:pPr>
              <w:pStyle w:val="TAC"/>
              <w:rPr>
                <w:lang w:eastAsia="ja-JP"/>
              </w:rPr>
            </w:pPr>
            <w:r w:rsidRPr="00B04608">
              <w:rPr>
                <w:lang w:val="en-US"/>
              </w:rPr>
              <w:t>Yes</w:t>
            </w:r>
          </w:p>
        </w:tc>
        <w:tc>
          <w:tcPr>
            <w:tcW w:w="586" w:type="dxa"/>
            <w:gridSpan w:val="2"/>
          </w:tcPr>
          <w:p w:rsidR="000A227A" w:rsidRPr="001D386E" w:rsidRDefault="000A227A" w:rsidP="001410FD">
            <w:pPr>
              <w:pStyle w:val="TAC"/>
              <w:rPr>
                <w:lang w:eastAsia="ja-JP"/>
              </w:rPr>
            </w:pPr>
            <w:r w:rsidRPr="00B04608">
              <w:rPr>
                <w:lang w:val="en-US"/>
              </w:rPr>
              <w:t>Yes</w:t>
            </w:r>
          </w:p>
        </w:tc>
        <w:tc>
          <w:tcPr>
            <w:tcW w:w="1187" w:type="dxa"/>
            <w:vMerge w:val="restart"/>
            <w:vAlign w:val="center"/>
          </w:tcPr>
          <w:p w:rsidR="000A227A" w:rsidRPr="001D386E" w:rsidRDefault="000A227A" w:rsidP="001410FD">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B04608">
              <w:rPr>
                <w:lang w:val="en-US"/>
              </w:rPr>
              <w:t>13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B04608">
              <w:rPr>
                <w:lang w:val="en-US"/>
              </w:rPr>
              <w:t>Yes</w:t>
            </w:r>
          </w:p>
        </w:tc>
        <w:tc>
          <w:tcPr>
            <w:tcW w:w="586" w:type="dxa"/>
          </w:tcPr>
          <w:p w:rsidR="000A227A" w:rsidRPr="001D386E" w:rsidRDefault="000A227A" w:rsidP="001410FD">
            <w:pPr>
              <w:pStyle w:val="TAC"/>
              <w:rPr>
                <w:lang w:eastAsia="ja-JP"/>
              </w:rPr>
            </w:pPr>
            <w:r w:rsidRPr="00B04608">
              <w:rPr>
                <w:lang w:val="en-US"/>
              </w:rPr>
              <w:t>Yes</w:t>
            </w:r>
          </w:p>
        </w:tc>
        <w:tc>
          <w:tcPr>
            <w:tcW w:w="586" w:type="dxa"/>
            <w:gridSpan w:val="2"/>
            <w:vAlign w:val="center"/>
          </w:tcPr>
          <w:p w:rsidR="000A227A" w:rsidRPr="001D386E" w:rsidRDefault="000A227A" w:rsidP="001410FD">
            <w:pPr>
              <w:pStyle w:val="TAC"/>
              <w:rPr>
                <w:lang w:eastAsia="ja-JP"/>
              </w:rPr>
            </w:pPr>
          </w:p>
        </w:tc>
        <w:tc>
          <w:tcPr>
            <w:tcW w:w="586" w:type="dxa"/>
            <w:gridSpan w:val="2"/>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B04608">
              <w:rPr>
                <w:lang w:val="en-US"/>
              </w:rPr>
              <w:t>46</w:t>
            </w:r>
          </w:p>
        </w:tc>
        <w:tc>
          <w:tcPr>
            <w:tcW w:w="3516" w:type="dxa"/>
            <w:gridSpan w:val="10"/>
            <w:vAlign w:val="center"/>
          </w:tcPr>
          <w:p w:rsidR="000A227A" w:rsidRPr="001D386E" w:rsidRDefault="000A227A" w:rsidP="001410FD">
            <w:pPr>
              <w:pStyle w:val="TAC"/>
              <w:rPr>
                <w:lang w:eastAsia="ja-JP"/>
              </w:rPr>
            </w:pPr>
            <w:r w:rsidRPr="00B04608">
              <w:rPr>
                <w:lang w:val="en-US"/>
              </w:rPr>
              <w:t>See the CA_46E Bandwidth combination set 0 in the Table 5.6A.1-1</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B04608">
              <w:rPr>
                <w:lang w:val="en-US"/>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lang w:eastAsia="ja-JP"/>
              </w:rPr>
            </w:pPr>
            <w:r w:rsidRPr="00B04608">
              <w:rPr>
                <w:lang w:val="en-US"/>
              </w:rPr>
              <w:t>Yes</w:t>
            </w:r>
          </w:p>
        </w:tc>
        <w:tc>
          <w:tcPr>
            <w:tcW w:w="586" w:type="dxa"/>
          </w:tcPr>
          <w:p w:rsidR="000A227A" w:rsidRPr="001D386E" w:rsidRDefault="000A227A" w:rsidP="001410FD">
            <w:pPr>
              <w:pStyle w:val="TAC"/>
              <w:rPr>
                <w:lang w:eastAsia="ja-JP"/>
              </w:rPr>
            </w:pPr>
            <w:r w:rsidRPr="00B04608">
              <w:rPr>
                <w:lang w:val="en-US"/>
              </w:rPr>
              <w:t>Yes</w:t>
            </w:r>
          </w:p>
        </w:tc>
        <w:tc>
          <w:tcPr>
            <w:tcW w:w="586" w:type="dxa"/>
            <w:gridSpan w:val="2"/>
          </w:tcPr>
          <w:p w:rsidR="000A227A" w:rsidRPr="001D386E" w:rsidRDefault="000A227A" w:rsidP="001410FD">
            <w:pPr>
              <w:pStyle w:val="TAC"/>
              <w:rPr>
                <w:lang w:eastAsia="ja-JP"/>
              </w:rPr>
            </w:pPr>
            <w:r w:rsidRPr="00B04608">
              <w:rPr>
                <w:lang w:val="en-US"/>
              </w:rPr>
              <w:t>Yes</w:t>
            </w:r>
          </w:p>
        </w:tc>
        <w:tc>
          <w:tcPr>
            <w:tcW w:w="586" w:type="dxa"/>
            <w:gridSpan w:val="2"/>
          </w:tcPr>
          <w:p w:rsidR="000A227A" w:rsidRPr="001D386E" w:rsidRDefault="000A227A" w:rsidP="001410FD">
            <w:pPr>
              <w:pStyle w:val="TAC"/>
              <w:rPr>
                <w:lang w:eastAsia="ja-JP"/>
              </w:rPr>
            </w:pPr>
            <w:r w:rsidRPr="00B04608">
              <w:rPr>
                <w:lang w:val="en-US"/>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zh-TW"/>
              </w:rPr>
            </w:pPr>
            <w:r w:rsidRPr="001D386E">
              <w:t>CA_2A-13A-48A-48A-66A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CA_2A-13A</w:t>
            </w:r>
          </w:p>
          <w:p w:rsidR="000A227A" w:rsidRPr="001D386E" w:rsidRDefault="000A227A" w:rsidP="001410FD">
            <w:pPr>
              <w:pStyle w:val="TAC"/>
              <w:rPr>
                <w:rFonts w:cs="Arial"/>
                <w:lang w:eastAsia="ja-JP"/>
              </w:rPr>
            </w:pPr>
            <w:r w:rsidRPr="001D386E">
              <w:rPr>
                <w:rFonts w:cs="Arial"/>
                <w:lang w:eastAsia="ja-JP"/>
              </w:rPr>
              <w:t>CA_13A-66A</w:t>
            </w:r>
          </w:p>
        </w:tc>
        <w:tc>
          <w:tcPr>
            <w:tcW w:w="767" w:type="dxa"/>
            <w:vAlign w:val="center"/>
          </w:tcPr>
          <w:p w:rsidR="000A227A" w:rsidRPr="001D386E" w:rsidRDefault="000A227A" w:rsidP="001410FD">
            <w:pPr>
              <w:pStyle w:val="TAC"/>
              <w:rPr>
                <w:lang w:eastAsia="ja-JP"/>
              </w:rPr>
            </w:pPr>
            <w:r w:rsidRPr="001D386E">
              <w:rPr>
                <w:lang w:val="en-US"/>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1187" w:type="dxa"/>
            <w:vMerge w:val="restart"/>
            <w:vAlign w:val="center"/>
          </w:tcPr>
          <w:p w:rsidR="000A227A" w:rsidRPr="001D386E" w:rsidRDefault="000A227A" w:rsidP="001410FD">
            <w:pPr>
              <w:pStyle w:val="TAC"/>
              <w:rPr>
                <w:rFonts w:cs="Arial"/>
                <w:lang w:eastAsia="zh-CN"/>
              </w:rPr>
            </w:pPr>
            <w:r w:rsidRPr="001D386E">
              <w:rPr>
                <w:rFonts w:cs="Arial"/>
                <w:lang w:eastAsia="zh-CN"/>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lang w:val="en-US"/>
              </w:rPr>
              <w:t>13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p>
        </w:tc>
        <w:tc>
          <w:tcPr>
            <w:tcW w:w="586" w:type="dxa"/>
            <w:gridSpan w:val="2"/>
            <w:vAlign w:val="center"/>
          </w:tcPr>
          <w:p w:rsidR="000A227A" w:rsidRPr="001D386E" w:rsidRDefault="000A227A" w:rsidP="001410FD">
            <w:pPr>
              <w:pStyle w:val="TAC"/>
              <w:rPr>
                <w:lang w:eastAsia="ja-JP"/>
              </w:rPr>
            </w:pP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lang w:val="en-US"/>
              </w:rPr>
              <w:t>48</w:t>
            </w:r>
          </w:p>
        </w:tc>
        <w:tc>
          <w:tcPr>
            <w:tcW w:w="3516" w:type="dxa"/>
            <w:gridSpan w:val="10"/>
            <w:vAlign w:val="center"/>
          </w:tcPr>
          <w:p w:rsidR="000A227A" w:rsidRPr="001D386E" w:rsidRDefault="000A227A" w:rsidP="001410FD">
            <w:pPr>
              <w:pStyle w:val="TAC"/>
              <w:rPr>
                <w:lang w:eastAsia="ja-JP"/>
              </w:rPr>
            </w:pPr>
            <w:r w:rsidRPr="001D386E">
              <w:rPr>
                <w:szCs w:val="18"/>
                <w:lang w:eastAsia="zh-CN"/>
              </w:rPr>
              <w:t>See CA_48A-48A Bandwidth combination set 0 in the Table 5.6A.1-3</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zh-TW"/>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ja-JP"/>
              </w:rPr>
            </w:pPr>
            <w:r w:rsidRPr="001D386E">
              <w:rPr>
                <w:lang w:val="en-US"/>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1187" w:type="dxa"/>
            <w:vMerge/>
            <w:vAlign w:val="center"/>
          </w:tcPr>
          <w:p w:rsidR="000A227A" w:rsidRPr="001D386E" w:rsidRDefault="000A227A" w:rsidP="001410FD">
            <w:pPr>
              <w:pStyle w:val="TAC"/>
              <w:rPr>
                <w:rFonts w:cs="Arial"/>
                <w:lang w:eastAsia="zh-CN"/>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CA_2A-14A-30A-66A</w:t>
            </w:r>
          </w:p>
        </w:tc>
        <w:tc>
          <w:tcPr>
            <w:tcW w:w="1466" w:type="dxa"/>
            <w:vMerge w:val="restart"/>
            <w:vAlign w:val="center"/>
          </w:tcPr>
          <w:p w:rsidR="000A227A" w:rsidRDefault="000A227A" w:rsidP="001410FD">
            <w:pPr>
              <w:keepNext/>
              <w:keepLines/>
              <w:spacing w:after="0"/>
              <w:jc w:val="center"/>
              <w:rPr>
                <w:rFonts w:ascii="Arial" w:hAnsi="Arial" w:cs="Arial"/>
                <w:sz w:val="18"/>
              </w:rPr>
            </w:pPr>
            <w:r w:rsidRPr="00AF553D">
              <w:rPr>
                <w:rFonts w:ascii="Arial" w:hAnsi="Arial" w:cs="Arial"/>
                <w:sz w:val="18"/>
              </w:rPr>
              <w:t>CA_2A-14A</w:t>
            </w:r>
          </w:p>
          <w:p w:rsidR="000A227A" w:rsidRPr="001D386E" w:rsidRDefault="000A227A" w:rsidP="001410FD">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0A227A" w:rsidRPr="001D386E" w:rsidRDefault="000A227A" w:rsidP="001410FD">
            <w:pPr>
              <w:pStyle w:val="TAC"/>
              <w:rPr>
                <w:rFonts w:cs="Arial"/>
                <w:lang w:eastAsia="ja-JP"/>
              </w:rPr>
            </w:pPr>
            <w:r w:rsidRPr="001D386E">
              <w:rPr>
                <w:lang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bCs/>
                <w:lang w:val="en-US"/>
              </w:rPr>
              <w:t>14</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t>Yes</w:t>
            </w:r>
          </w:p>
        </w:tc>
        <w:tc>
          <w:tcPr>
            <w:tcW w:w="586" w:type="dxa"/>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eastAsia="ja-JP"/>
              </w:rPr>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466" w:type="dxa"/>
            <w:vMerge w:val="restart"/>
            <w:vAlign w:val="center"/>
          </w:tcPr>
          <w:p w:rsidR="000A227A" w:rsidRDefault="000A227A" w:rsidP="001410FD">
            <w:pPr>
              <w:keepNext/>
              <w:keepLines/>
              <w:spacing w:after="0"/>
              <w:jc w:val="center"/>
              <w:rPr>
                <w:rFonts w:ascii="Arial" w:hAnsi="Arial" w:cs="Arial"/>
                <w:sz w:val="18"/>
              </w:rPr>
            </w:pPr>
            <w:r w:rsidRPr="00AF553D">
              <w:rPr>
                <w:rFonts w:ascii="Arial" w:hAnsi="Arial" w:cs="Arial"/>
                <w:sz w:val="18"/>
              </w:rPr>
              <w:t>CA_2A-14A</w:t>
            </w:r>
          </w:p>
          <w:p w:rsidR="000A227A" w:rsidRPr="001D386E" w:rsidRDefault="000A227A" w:rsidP="001410FD">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zh-CN"/>
              </w:rPr>
            </w:pPr>
          </w:p>
        </w:tc>
        <w:tc>
          <w:tcPr>
            <w:tcW w:w="767" w:type="dxa"/>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1187"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286" w:type="dxa"/>
            <w:vMerge/>
            <w:vAlign w:val="center"/>
          </w:tcPr>
          <w:p w:rsidR="000A227A" w:rsidRPr="001D386E" w:rsidRDefault="000A227A" w:rsidP="001410FD">
            <w:pPr>
              <w:keepNext/>
              <w:keepLines/>
              <w:spacing w:after="0"/>
              <w:jc w:val="center"/>
              <w:rPr>
                <w:rFonts w:ascii="Arial" w:hAnsi="Arial" w:cs="Arial"/>
                <w:sz w:val="18"/>
                <w:lang w:eastAsia="ja-JP"/>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zh-CN"/>
              </w:rPr>
            </w:pPr>
          </w:p>
        </w:tc>
        <w:tc>
          <w:tcPr>
            <w:tcW w:w="767" w:type="dxa"/>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586" w:type="dxa"/>
            <w:gridSpan w:val="2"/>
          </w:tcPr>
          <w:p w:rsidR="000A227A" w:rsidRPr="001D386E" w:rsidRDefault="000A227A" w:rsidP="001410FD">
            <w:pPr>
              <w:keepNext/>
              <w:keepLines/>
              <w:spacing w:after="0"/>
              <w:jc w:val="center"/>
              <w:rPr>
                <w:rFonts w:ascii="Arial" w:hAnsi="Arial" w:cs="Arial"/>
                <w:sz w:val="18"/>
                <w:lang w:eastAsia="ja-JP"/>
              </w:rPr>
            </w:pPr>
          </w:p>
        </w:tc>
        <w:tc>
          <w:tcPr>
            <w:tcW w:w="1187"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286" w:type="dxa"/>
            <w:vMerge/>
            <w:vAlign w:val="center"/>
          </w:tcPr>
          <w:p w:rsidR="000A227A" w:rsidRPr="001D386E" w:rsidRDefault="000A227A" w:rsidP="001410FD">
            <w:pPr>
              <w:keepNext/>
              <w:keepLines/>
              <w:spacing w:after="0"/>
              <w:jc w:val="center"/>
              <w:rPr>
                <w:rFonts w:ascii="Arial" w:hAnsi="Arial" w:cs="Arial"/>
                <w:sz w:val="18"/>
                <w:lang w:eastAsia="ja-JP"/>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466" w:type="dxa"/>
            <w:vMerge/>
            <w:vAlign w:val="center"/>
          </w:tcPr>
          <w:p w:rsidR="000A227A" w:rsidRPr="001D386E" w:rsidRDefault="000A227A" w:rsidP="001410FD">
            <w:pPr>
              <w:keepNext/>
              <w:keepLines/>
              <w:spacing w:after="0"/>
              <w:jc w:val="center"/>
              <w:rPr>
                <w:rFonts w:ascii="Arial" w:hAnsi="Arial" w:cs="Arial"/>
                <w:sz w:val="18"/>
                <w:lang w:eastAsia="zh-CN"/>
              </w:rPr>
            </w:pPr>
          </w:p>
        </w:tc>
        <w:tc>
          <w:tcPr>
            <w:tcW w:w="767" w:type="dxa"/>
            <w:vAlign w:val="center"/>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rsidR="000A227A" w:rsidRPr="001D386E" w:rsidRDefault="000A227A" w:rsidP="001410FD">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0A227A" w:rsidRPr="001D386E" w:rsidRDefault="000A227A" w:rsidP="001410FD">
            <w:pPr>
              <w:keepNext/>
              <w:keepLines/>
              <w:spacing w:after="0"/>
              <w:jc w:val="center"/>
              <w:rPr>
                <w:rFonts w:ascii="Arial" w:hAnsi="Arial" w:cs="Arial"/>
                <w:sz w:val="18"/>
                <w:lang w:eastAsia="ja-JP"/>
              </w:rPr>
            </w:pPr>
          </w:p>
        </w:tc>
        <w:tc>
          <w:tcPr>
            <w:tcW w:w="1286" w:type="dxa"/>
            <w:vMerge/>
            <w:vAlign w:val="center"/>
          </w:tcPr>
          <w:p w:rsidR="000A227A" w:rsidRPr="001D386E" w:rsidRDefault="000A227A" w:rsidP="001410FD">
            <w:pPr>
              <w:keepNext/>
              <w:keepLines/>
              <w:spacing w:after="0"/>
              <w:jc w:val="center"/>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CA_2A-29A-30A-66A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lang w:eastAsia="ja-JP"/>
              </w:rPr>
              <w:t>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r w:rsidRPr="001D386E">
              <w:rPr>
                <w:szCs w:val="18"/>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zh-CN"/>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29</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zh-CN"/>
              </w:rPr>
            </w:pPr>
            <w:r w:rsidRPr="001D386E">
              <w:rPr>
                <w:lang w:eastAsia="ja-JP"/>
              </w:rPr>
              <w:t>30</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lang w:eastAsia="ja-JP"/>
              </w:rPr>
            </w:pPr>
            <w:r w:rsidRPr="001D386E">
              <w:rPr>
                <w:lang w:eastAsia="ja-JP"/>
              </w:rPr>
              <w:t>66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r w:rsidRPr="001D386E">
              <w:rPr>
                <w:szCs w:val="18"/>
                <w:lang w:eastAsia="zh-CN"/>
              </w:rPr>
              <w:t>Yes</w:t>
            </w:r>
          </w:p>
        </w:tc>
        <w:tc>
          <w:tcPr>
            <w:tcW w:w="586" w:type="dxa"/>
            <w:gridSpan w:val="2"/>
          </w:tcPr>
          <w:p w:rsidR="000A227A" w:rsidRPr="001D386E" w:rsidRDefault="000A227A" w:rsidP="001410FD">
            <w:pPr>
              <w:pStyle w:val="TAC"/>
              <w:rPr>
                <w:rFonts w:cs="Arial"/>
                <w:lang w:eastAsia="ja-JP"/>
              </w:rPr>
            </w:pPr>
            <w:r w:rsidRPr="001D386E">
              <w:rPr>
                <w:szCs w:val="18"/>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ja-JP"/>
              </w:rPr>
            </w:pPr>
            <w:r w:rsidRPr="005B6D70">
              <w:t>CA_48A-66A</w:t>
            </w:r>
          </w:p>
        </w:tc>
        <w:tc>
          <w:tcPr>
            <w:tcW w:w="767" w:type="dxa"/>
          </w:tcPr>
          <w:p w:rsidR="000A227A" w:rsidRPr="001D386E" w:rsidRDefault="000A227A" w:rsidP="001410FD">
            <w:pPr>
              <w:pStyle w:val="TAC"/>
            </w:pPr>
            <w:r w:rsidRPr="001D386E">
              <w:t>2</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pPr>
            <w:r w:rsidRPr="001D386E">
              <w:t>Yes</w:t>
            </w: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pPr>
            <w:r w:rsidRPr="001D386E">
              <w:rPr>
                <w:rFonts w:cs="Arial"/>
              </w:rPr>
              <w:t>46</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pPr>
          </w:p>
        </w:tc>
        <w:tc>
          <w:tcPr>
            <w:tcW w:w="586" w:type="dxa"/>
          </w:tcPr>
          <w:p w:rsidR="000A227A" w:rsidRPr="001D386E" w:rsidRDefault="000A227A" w:rsidP="001410FD">
            <w:pPr>
              <w:pStyle w:val="TAC"/>
            </w:pPr>
          </w:p>
        </w:tc>
        <w:tc>
          <w:tcPr>
            <w:tcW w:w="586" w:type="dxa"/>
            <w:gridSpan w:val="2"/>
          </w:tcPr>
          <w:p w:rsidR="000A227A" w:rsidRPr="001D386E" w:rsidRDefault="000A227A" w:rsidP="001410FD">
            <w:pPr>
              <w:pStyle w:val="TAC"/>
            </w:pPr>
          </w:p>
        </w:tc>
        <w:tc>
          <w:tcPr>
            <w:tcW w:w="586" w:type="dxa"/>
            <w:gridSpan w:val="2"/>
          </w:tcPr>
          <w:p w:rsidR="000A227A" w:rsidRPr="001D386E" w:rsidRDefault="000A227A" w:rsidP="001410FD">
            <w:pPr>
              <w:pStyle w:val="TAC"/>
            </w:pPr>
            <w:r w:rsidRPr="001D386E">
              <w:rPr>
                <w:rFonts w:cs="Arial"/>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pPr>
            <w:r w:rsidRPr="001D386E">
              <w:t>48</w:t>
            </w:r>
          </w:p>
        </w:tc>
        <w:tc>
          <w:tcPr>
            <w:tcW w:w="3516" w:type="dxa"/>
            <w:gridSpan w:val="10"/>
          </w:tcPr>
          <w:p w:rsidR="000A227A" w:rsidRPr="001D386E" w:rsidRDefault="000A227A" w:rsidP="001410FD">
            <w:pPr>
              <w:pStyle w:val="TAC"/>
            </w:pPr>
            <w:r w:rsidRPr="001D386E">
              <w:t>See the CA_48C Bandwidth combination set 0 in Table 5.6A.1-1</w:t>
            </w:r>
          </w:p>
        </w:tc>
        <w:tc>
          <w:tcPr>
            <w:tcW w:w="1187" w:type="dxa"/>
            <w:vMerge/>
          </w:tcPr>
          <w:p w:rsidR="000A227A" w:rsidRPr="001D386E" w:rsidRDefault="000A227A" w:rsidP="001410FD">
            <w:pPr>
              <w:pStyle w:val="TAC"/>
              <w:rPr>
                <w:rFonts w:cs="Arial"/>
                <w:lang w:eastAsia="ja-JP"/>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pPr>
            <w:r w:rsidRPr="001D386E">
              <w:t>66</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pPr>
            <w:r w:rsidRPr="001D386E">
              <w:t>Yes</w:t>
            </w: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t>CA_2A-46A-48D-66A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120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p>
        </w:tc>
        <w:tc>
          <w:tcPr>
            <w:tcW w:w="586" w:type="dxa"/>
            <w:vAlign w:val="center"/>
          </w:tcPr>
          <w:p w:rsidR="000A227A" w:rsidRPr="001D386E" w:rsidRDefault="000A227A" w:rsidP="001410FD">
            <w:pPr>
              <w:pStyle w:val="TAC"/>
              <w:rPr>
                <w:lang w:eastAsia="ja-JP"/>
              </w:rPr>
            </w:pPr>
          </w:p>
        </w:tc>
        <w:tc>
          <w:tcPr>
            <w:tcW w:w="586" w:type="dxa"/>
            <w:gridSpan w:val="2"/>
            <w:vAlign w:val="center"/>
          </w:tcPr>
          <w:p w:rsidR="000A227A" w:rsidRPr="001D386E" w:rsidRDefault="000A227A" w:rsidP="001410FD">
            <w:pPr>
              <w:pStyle w:val="TAC"/>
              <w:rPr>
                <w:lang w:eastAsia="ja-JP"/>
              </w:rPr>
            </w:pP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3516" w:type="dxa"/>
            <w:gridSpan w:val="10"/>
            <w:vAlign w:val="center"/>
          </w:tcPr>
          <w:p w:rsidR="000A227A" w:rsidRPr="001D386E" w:rsidRDefault="000A227A" w:rsidP="001410FD">
            <w:pPr>
              <w:pStyle w:val="TAC"/>
              <w:rPr>
                <w:lang w:eastAsia="ja-JP"/>
              </w:rPr>
            </w:pPr>
            <w:r w:rsidRPr="001D386E">
              <w:t>See the CA_48D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ja-JP"/>
              </w:rPr>
              <w:t>CA_2A-46C-48A-66A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tcPr>
          <w:p w:rsidR="000A227A" w:rsidRPr="001D386E" w:rsidRDefault="000A227A" w:rsidP="001410FD">
            <w:pPr>
              <w:pStyle w:val="TAC"/>
              <w:rPr>
                <w:lang w:eastAsia="ja-JP"/>
              </w:rPr>
            </w:pPr>
            <w:r w:rsidRPr="001D386E">
              <w:t>2</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szCs w:val="18"/>
                <w:lang w:eastAsia="zh-CN"/>
              </w:rPr>
            </w:pPr>
            <w:r w:rsidRPr="001D386E">
              <w:t>Yes</w:t>
            </w:r>
          </w:p>
        </w:tc>
        <w:tc>
          <w:tcPr>
            <w:tcW w:w="586" w:type="dxa"/>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46</w:t>
            </w:r>
          </w:p>
        </w:tc>
        <w:tc>
          <w:tcPr>
            <w:tcW w:w="3516" w:type="dxa"/>
            <w:gridSpan w:val="10"/>
          </w:tcPr>
          <w:p w:rsidR="000A227A" w:rsidRPr="001D386E" w:rsidRDefault="000A227A" w:rsidP="001410FD">
            <w:pPr>
              <w:pStyle w:val="TAC"/>
              <w:rPr>
                <w:szCs w:val="18"/>
                <w:lang w:eastAsia="zh-CN"/>
              </w:rPr>
            </w:pPr>
            <w:r w:rsidRPr="001D386E">
              <w:t>See the CA_46C Bandwidth combination set 0 in Table 5.6A.1-1</w:t>
            </w:r>
          </w:p>
        </w:tc>
        <w:tc>
          <w:tcPr>
            <w:tcW w:w="1187" w:type="dxa"/>
            <w:vMerge/>
          </w:tcPr>
          <w:p w:rsidR="000A227A" w:rsidRPr="001D386E" w:rsidRDefault="000A227A" w:rsidP="001410FD">
            <w:pPr>
              <w:pStyle w:val="TAC"/>
              <w:rPr>
                <w:rFonts w:cs="Arial"/>
                <w:lang w:eastAsia="ja-JP"/>
              </w:rPr>
            </w:pPr>
          </w:p>
        </w:tc>
        <w:tc>
          <w:tcPr>
            <w:tcW w:w="1286" w:type="dxa"/>
            <w:vMerge/>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48</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szCs w:val="18"/>
                <w:lang w:eastAsia="zh-CN"/>
              </w:rPr>
            </w:pPr>
            <w:r w:rsidRPr="001D386E">
              <w:t>Yes</w:t>
            </w:r>
          </w:p>
        </w:tc>
        <w:tc>
          <w:tcPr>
            <w:tcW w:w="586" w:type="dxa"/>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zh-CN"/>
              </w:rPr>
            </w:pPr>
          </w:p>
        </w:tc>
        <w:tc>
          <w:tcPr>
            <w:tcW w:w="767" w:type="dxa"/>
          </w:tcPr>
          <w:p w:rsidR="000A227A" w:rsidRPr="001D386E" w:rsidRDefault="000A227A" w:rsidP="001410FD">
            <w:pPr>
              <w:pStyle w:val="TAC"/>
              <w:rPr>
                <w:lang w:eastAsia="ja-JP"/>
              </w:rPr>
            </w:pPr>
            <w:r w:rsidRPr="001D386E">
              <w:t>66</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szCs w:val="18"/>
                <w:lang w:eastAsia="zh-CN"/>
              </w:rPr>
            </w:pPr>
            <w:r w:rsidRPr="001D386E">
              <w:t>Yes</w:t>
            </w:r>
          </w:p>
        </w:tc>
        <w:tc>
          <w:tcPr>
            <w:tcW w:w="586" w:type="dxa"/>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586" w:type="dxa"/>
            <w:gridSpan w:val="2"/>
          </w:tcPr>
          <w:p w:rsidR="000A227A" w:rsidRPr="001D386E" w:rsidRDefault="000A227A" w:rsidP="001410FD">
            <w:pPr>
              <w:pStyle w:val="TAC"/>
              <w:rPr>
                <w:szCs w:val="18"/>
                <w:lang w:eastAsia="zh-CN"/>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rPr>
                <w:rFonts w:cs="Arial"/>
                <w:lang w:eastAsia="ja-JP"/>
              </w:rPr>
              <w:t>CA_2A-46C-48C-66A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vAlign w:val="center"/>
          </w:tcPr>
          <w:p w:rsidR="000A227A" w:rsidRPr="001D386E" w:rsidRDefault="000A227A" w:rsidP="001410FD">
            <w:pPr>
              <w:pStyle w:val="TAC"/>
              <w:rPr>
                <w:rFonts w:cs="Arial"/>
              </w:rPr>
            </w:pPr>
            <w:r w:rsidRPr="001D386E">
              <w:rPr>
                <w:lang w:eastAsia="ja-JP"/>
              </w:rPr>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586" w:type="dxa"/>
            <w:gridSpan w:val="2"/>
            <w:vAlign w:val="center"/>
          </w:tcPr>
          <w:p w:rsidR="000A227A" w:rsidRPr="001D386E" w:rsidRDefault="000A227A" w:rsidP="001410FD">
            <w:pPr>
              <w:pStyle w:val="TAC"/>
              <w:rPr>
                <w:lang w:eastAsia="ja-JP"/>
              </w:rPr>
            </w:pPr>
            <w:r w:rsidRPr="001D386E">
              <w:rPr>
                <w:szCs w:val="18"/>
                <w:lang w:eastAsia="zh-CN"/>
              </w:rPr>
              <w:t>Yes</w:t>
            </w:r>
          </w:p>
        </w:tc>
        <w:tc>
          <w:tcPr>
            <w:tcW w:w="1187" w:type="dxa"/>
            <w:vMerge w:val="restart"/>
            <w:vAlign w:val="center"/>
          </w:tcPr>
          <w:p w:rsidR="000A227A" w:rsidRPr="001D386E" w:rsidRDefault="000A227A" w:rsidP="001410FD">
            <w:pPr>
              <w:pStyle w:val="TAC"/>
              <w:rPr>
                <w:rFonts w:cs="Arial"/>
              </w:rPr>
            </w:pPr>
            <w:r w:rsidRPr="001D386E">
              <w:rPr>
                <w:rFonts w:cs="Arial"/>
              </w:rPr>
              <w:t>120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3516" w:type="dxa"/>
            <w:gridSpan w:val="10"/>
            <w:vAlign w:val="center"/>
          </w:tcPr>
          <w:p w:rsidR="000A227A" w:rsidRPr="001D386E" w:rsidRDefault="000A227A" w:rsidP="001410FD">
            <w:pPr>
              <w:pStyle w:val="TAC"/>
              <w:rPr>
                <w:lang w:eastAsia="ja-JP"/>
              </w:rPr>
            </w:pPr>
            <w:r w:rsidRPr="001D386E">
              <w:t>See the CA_46C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3516" w:type="dxa"/>
            <w:gridSpan w:val="10"/>
            <w:vAlign w:val="center"/>
          </w:tcPr>
          <w:p w:rsidR="000A227A" w:rsidRPr="001D386E" w:rsidRDefault="000A227A" w:rsidP="001410FD">
            <w:pPr>
              <w:pStyle w:val="TAC"/>
              <w:rPr>
                <w:lang w:eastAsia="ja-JP"/>
              </w:rPr>
            </w:pPr>
            <w:r w:rsidRPr="001D386E">
              <w:t>See the CA_48C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t>CA_2A-46C-48D-66A</w:t>
            </w:r>
          </w:p>
        </w:tc>
        <w:tc>
          <w:tcPr>
            <w:tcW w:w="1466" w:type="dxa"/>
            <w:vMerge w:val="restart"/>
            <w:vAlign w:val="center"/>
          </w:tcPr>
          <w:p w:rsidR="000A227A" w:rsidRPr="001D386E" w:rsidRDefault="000A227A" w:rsidP="001410FD">
            <w:pPr>
              <w:pStyle w:val="TAC"/>
              <w:rPr>
                <w:rFonts w:cs="Arial"/>
                <w:lang w:eastAsia="zh-CN"/>
              </w:rPr>
            </w:pPr>
            <w:r w:rsidRPr="001D386E">
              <w:rPr>
                <w:rFonts w:cs="Arial"/>
                <w:lang w:eastAsia="ja-JP"/>
              </w:rPr>
              <w:t>-</w:t>
            </w:r>
          </w:p>
        </w:tc>
        <w:tc>
          <w:tcPr>
            <w:tcW w:w="767" w:type="dxa"/>
            <w:vAlign w:val="center"/>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140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3516" w:type="dxa"/>
            <w:gridSpan w:val="10"/>
            <w:vAlign w:val="center"/>
          </w:tcPr>
          <w:p w:rsidR="000A227A" w:rsidRPr="001D386E" w:rsidRDefault="000A227A" w:rsidP="001410FD">
            <w:pPr>
              <w:pStyle w:val="TAC"/>
              <w:rPr>
                <w:lang w:eastAsia="ja-JP"/>
              </w:rPr>
            </w:pPr>
            <w:r w:rsidRPr="001D386E">
              <w:t>See the CA_46C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3516" w:type="dxa"/>
            <w:gridSpan w:val="10"/>
            <w:vAlign w:val="center"/>
          </w:tcPr>
          <w:p w:rsidR="000A227A" w:rsidRPr="001D386E" w:rsidRDefault="000A227A" w:rsidP="001410FD">
            <w:pPr>
              <w:pStyle w:val="TAC"/>
              <w:rPr>
                <w:lang w:eastAsia="ja-JP"/>
              </w:rPr>
            </w:pPr>
            <w:r w:rsidRPr="001D386E">
              <w:t>See the CA_48D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t>CA_2A-46D-48A-66A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vAlign w:val="center"/>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120</w:t>
            </w:r>
          </w:p>
        </w:tc>
        <w:tc>
          <w:tcPr>
            <w:tcW w:w="1286" w:type="dxa"/>
            <w:vMerge w:val="restart"/>
            <w:vAlign w:val="center"/>
          </w:tcPr>
          <w:p w:rsidR="000A227A" w:rsidRPr="001D386E" w:rsidRDefault="000A227A" w:rsidP="001410FD">
            <w:pPr>
              <w:pStyle w:val="TAC"/>
              <w:rPr>
                <w:rFonts w:cs="Arial"/>
              </w:rPr>
            </w:pPr>
            <w:r w:rsidRPr="001D386E">
              <w:rPr>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3516" w:type="dxa"/>
            <w:gridSpan w:val="10"/>
            <w:vAlign w:val="center"/>
          </w:tcPr>
          <w:p w:rsidR="000A227A" w:rsidRPr="001D386E" w:rsidRDefault="000A227A" w:rsidP="001410FD">
            <w:pPr>
              <w:pStyle w:val="TAC"/>
              <w:rPr>
                <w:rFonts w:cs="Arial"/>
              </w:rPr>
            </w:pPr>
            <w:r w:rsidRPr="001D386E">
              <w:t>See the CA_46D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t>Yes</w:t>
            </w:r>
          </w:p>
        </w:tc>
        <w:tc>
          <w:tcPr>
            <w:tcW w:w="586" w:type="dxa"/>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586" w:type="dxa"/>
            <w:gridSpan w:val="2"/>
            <w:vAlign w:val="center"/>
          </w:tcPr>
          <w:p w:rsidR="000A227A" w:rsidRPr="001D386E" w:rsidRDefault="000A227A" w:rsidP="001410FD">
            <w:pPr>
              <w:pStyle w:val="TAC"/>
              <w:rPr>
                <w:rFonts w:cs="Arial"/>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rPr>
            </w:pPr>
            <w:r w:rsidRPr="001D386E">
              <w:t>CA_2A-46D-48C-66A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cs="Arial"/>
                <w:lang w:eastAsia="zh-CN"/>
              </w:rPr>
            </w:pPr>
            <w:r w:rsidRPr="005B6D70">
              <w:t>CA_48A-66A</w:t>
            </w:r>
          </w:p>
        </w:tc>
        <w:tc>
          <w:tcPr>
            <w:tcW w:w="767" w:type="dxa"/>
            <w:vAlign w:val="center"/>
          </w:tcPr>
          <w:p w:rsidR="000A227A" w:rsidRPr="001D386E" w:rsidRDefault="000A227A" w:rsidP="001410FD">
            <w:pPr>
              <w:pStyle w:val="TAC"/>
              <w:rPr>
                <w:rFonts w:cs="Arial"/>
              </w:rPr>
            </w:pPr>
            <w:r w:rsidRPr="001D386E">
              <w:t>2</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restart"/>
            <w:vAlign w:val="center"/>
          </w:tcPr>
          <w:p w:rsidR="000A227A" w:rsidRPr="001D386E" w:rsidRDefault="000A227A" w:rsidP="001410FD">
            <w:pPr>
              <w:pStyle w:val="TAC"/>
              <w:rPr>
                <w:rFonts w:cs="Arial"/>
              </w:rPr>
            </w:pPr>
            <w:r w:rsidRPr="001D386E">
              <w:rPr>
                <w:rFonts w:cs="Arial"/>
              </w:rPr>
              <w:t>140</w:t>
            </w:r>
          </w:p>
        </w:tc>
        <w:tc>
          <w:tcPr>
            <w:tcW w:w="1286" w:type="dxa"/>
            <w:vMerge w:val="restart"/>
            <w:vAlign w:val="center"/>
          </w:tcPr>
          <w:p w:rsidR="000A227A" w:rsidRPr="001D386E" w:rsidRDefault="000A227A" w:rsidP="001410FD">
            <w:pPr>
              <w:pStyle w:val="TAC"/>
              <w:rPr>
                <w:rFonts w:cs="Arial"/>
              </w:rPr>
            </w:pPr>
            <w:r w:rsidRPr="001D386E">
              <w:rPr>
                <w:rFonts w:cs="Arial"/>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46</w:t>
            </w:r>
          </w:p>
        </w:tc>
        <w:tc>
          <w:tcPr>
            <w:tcW w:w="3516" w:type="dxa"/>
            <w:gridSpan w:val="10"/>
            <w:vAlign w:val="center"/>
          </w:tcPr>
          <w:p w:rsidR="000A227A" w:rsidRPr="001D386E" w:rsidRDefault="000A227A" w:rsidP="001410FD">
            <w:pPr>
              <w:pStyle w:val="TAC"/>
              <w:rPr>
                <w:lang w:eastAsia="ja-JP"/>
              </w:rPr>
            </w:pPr>
            <w:r w:rsidRPr="001D386E">
              <w:t>See the CA_46D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48</w:t>
            </w:r>
          </w:p>
        </w:tc>
        <w:tc>
          <w:tcPr>
            <w:tcW w:w="3516" w:type="dxa"/>
            <w:gridSpan w:val="10"/>
            <w:vAlign w:val="center"/>
          </w:tcPr>
          <w:p w:rsidR="000A227A" w:rsidRPr="001D386E" w:rsidRDefault="000A227A" w:rsidP="001410FD">
            <w:pPr>
              <w:pStyle w:val="TAC"/>
              <w:rPr>
                <w:lang w:eastAsia="ja-JP"/>
              </w:rPr>
            </w:pPr>
            <w:r w:rsidRPr="001D386E">
              <w:t>See the CA_48C Bandwidth combination set 0 in Table 5.6A.1-1</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rPr>
            </w:pPr>
          </w:p>
        </w:tc>
        <w:tc>
          <w:tcPr>
            <w:tcW w:w="1466" w:type="dxa"/>
            <w:vMerge/>
            <w:vAlign w:val="center"/>
          </w:tcPr>
          <w:p w:rsidR="000A227A" w:rsidRPr="001D386E" w:rsidRDefault="000A227A" w:rsidP="001410FD">
            <w:pPr>
              <w:pStyle w:val="TAC"/>
              <w:rPr>
                <w:rFonts w:cs="Arial"/>
                <w:lang w:eastAsia="zh-CN"/>
              </w:rPr>
            </w:pPr>
          </w:p>
        </w:tc>
        <w:tc>
          <w:tcPr>
            <w:tcW w:w="767" w:type="dxa"/>
            <w:vAlign w:val="center"/>
          </w:tcPr>
          <w:p w:rsidR="000A227A" w:rsidRPr="001D386E" w:rsidRDefault="000A227A" w:rsidP="001410FD">
            <w:pPr>
              <w:pStyle w:val="TAC"/>
              <w:rPr>
                <w:rFonts w:cs="Arial"/>
              </w:rPr>
            </w:pPr>
            <w:r w:rsidRPr="001D386E">
              <w:t>66</w:t>
            </w:r>
          </w:p>
        </w:tc>
        <w:tc>
          <w:tcPr>
            <w:tcW w:w="586" w:type="dxa"/>
            <w:gridSpan w:val="2"/>
            <w:vAlign w:val="center"/>
          </w:tcPr>
          <w:p w:rsidR="000A227A" w:rsidRPr="001D386E" w:rsidRDefault="000A227A" w:rsidP="001410FD">
            <w:pPr>
              <w:pStyle w:val="TAC"/>
              <w:rPr>
                <w:rFonts w:cs="Arial"/>
              </w:rPr>
            </w:pPr>
          </w:p>
        </w:tc>
        <w:tc>
          <w:tcPr>
            <w:tcW w:w="586" w:type="dxa"/>
            <w:gridSpan w:val="2"/>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lang w:eastAsia="ja-JP"/>
              </w:rPr>
            </w:pPr>
            <w:r w:rsidRPr="001D386E">
              <w:t>Yes</w:t>
            </w:r>
          </w:p>
        </w:tc>
        <w:tc>
          <w:tcPr>
            <w:tcW w:w="586" w:type="dxa"/>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586" w:type="dxa"/>
            <w:gridSpan w:val="2"/>
            <w:vAlign w:val="center"/>
          </w:tcPr>
          <w:p w:rsidR="000A227A" w:rsidRPr="001D386E" w:rsidRDefault="000A227A" w:rsidP="001410FD">
            <w:pPr>
              <w:pStyle w:val="TAC"/>
              <w:rPr>
                <w:lang w:eastAsia="ja-JP"/>
              </w:rPr>
            </w:pPr>
            <w:r w:rsidRPr="001D386E">
              <w:t>Yes</w:t>
            </w:r>
          </w:p>
        </w:tc>
        <w:tc>
          <w:tcPr>
            <w:tcW w:w="1187" w:type="dxa"/>
            <w:vMerge/>
            <w:vAlign w:val="center"/>
          </w:tcPr>
          <w:p w:rsidR="000A227A" w:rsidRPr="001D386E" w:rsidRDefault="000A227A" w:rsidP="001410FD">
            <w:pPr>
              <w:pStyle w:val="TAC"/>
              <w:rPr>
                <w:rFonts w:cs="Arial"/>
              </w:rPr>
            </w:pPr>
          </w:p>
        </w:tc>
        <w:tc>
          <w:tcPr>
            <w:tcW w:w="1286" w:type="dxa"/>
            <w:vMerge/>
            <w:vAlign w:val="center"/>
          </w:tcPr>
          <w:p w:rsidR="000A227A" w:rsidRPr="001D386E" w:rsidRDefault="000A227A" w:rsidP="001410FD">
            <w:pPr>
              <w:pStyle w:val="TAC"/>
              <w:rPr>
                <w:rFonts w:cs="Arial"/>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t>CA_2A-46E-48A-66A</w:t>
            </w:r>
          </w:p>
        </w:tc>
        <w:tc>
          <w:tcPr>
            <w:tcW w:w="1466" w:type="dxa"/>
            <w:vMerge w:val="restart"/>
            <w:vAlign w:val="center"/>
          </w:tcPr>
          <w:p w:rsidR="000A227A" w:rsidRPr="005B6D70" w:rsidRDefault="000A227A" w:rsidP="001410FD">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A227A" w:rsidRPr="001D386E" w:rsidRDefault="000A227A" w:rsidP="001410FD">
            <w:pPr>
              <w:pStyle w:val="TAC"/>
              <w:rPr>
                <w:rFonts w:eastAsia="Calibri" w:cs="Arial"/>
                <w:lang w:val="en-US" w:eastAsia="ja-JP"/>
              </w:rPr>
            </w:pPr>
            <w:r w:rsidRPr="005B6D70">
              <w:t>CA_48A-66A</w:t>
            </w:r>
          </w:p>
        </w:tc>
        <w:tc>
          <w:tcPr>
            <w:tcW w:w="767" w:type="dxa"/>
            <w:vAlign w:val="center"/>
          </w:tcPr>
          <w:p w:rsidR="000A227A" w:rsidRPr="001D386E" w:rsidRDefault="000A227A" w:rsidP="001410FD">
            <w:pPr>
              <w:pStyle w:val="TAC"/>
              <w:rPr>
                <w:rFonts w:cs="Arial"/>
                <w:lang w:val="en-US" w:eastAsia="zh-CN"/>
              </w:rPr>
            </w:pPr>
            <w:r w:rsidRPr="001D386E">
              <w:rPr>
                <w:lang w:val="en-US"/>
              </w:rPr>
              <w:t>2</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bCs/>
                <w:lang w:val="en-US"/>
              </w:rPr>
              <w:t>140</w:t>
            </w:r>
          </w:p>
        </w:tc>
        <w:tc>
          <w:tcPr>
            <w:tcW w:w="1286" w:type="dxa"/>
            <w:vMerge w:val="restart"/>
            <w:vAlign w:val="center"/>
          </w:tcPr>
          <w:p w:rsidR="000A227A" w:rsidRPr="001D386E" w:rsidRDefault="000A227A" w:rsidP="001410FD">
            <w:pPr>
              <w:pStyle w:val="TAC"/>
              <w:rPr>
                <w:rFonts w:eastAsia="Calibri" w:cs="Arial"/>
                <w:lang w:val="en-US"/>
              </w:rPr>
            </w:pPr>
            <w:r w:rsidRPr="001D386E">
              <w:rPr>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val="en-US"/>
              </w:rPr>
              <w:t>46</w:t>
            </w:r>
          </w:p>
        </w:tc>
        <w:tc>
          <w:tcPr>
            <w:tcW w:w="3516" w:type="dxa"/>
            <w:gridSpan w:val="10"/>
            <w:vAlign w:val="center"/>
          </w:tcPr>
          <w:p w:rsidR="000A227A" w:rsidRPr="001D386E" w:rsidRDefault="000A227A" w:rsidP="001410FD">
            <w:pPr>
              <w:pStyle w:val="TAC"/>
              <w:rPr>
                <w:rFonts w:eastAsia="Calibri" w:cs="Arial"/>
                <w:lang w:val="en-US"/>
              </w:rPr>
            </w:pPr>
            <w:r w:rsidRPr="001D386E">
              <w:rPr>
                <w:lang w:eastAsia="zh-CN"/>
              </w:rPr>
              <w:t>See CA_46E Bandwidth combination set 0 in Table 5.6A.1-1</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val="en-US"/>
              </w:rPr>
              <w:t>48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val="en-US"/>
              </w:rPr>
              <w:t>66</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szCs w:val="18"/>
              </w:rPr>
              <w:t>CA_3A-5A-7A-28A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szCs w:val="18"/>
              </w:rPr>
              <w:t>-</w:t>
            </w: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70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5</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szCs w:val="18"/>
              </w:rPr>
              <w:t>CA_3A-5A-7C-28A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szCs w:val="18"/>
              </w:rPr>
              <w:t>-</w:t>
            </w: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5</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7</w:t>
            </w:r>
          </w:p>
        </w:tc>
        <w:tc>
          <w:tcPr>
            <w:tcW w:w="3516" w:type="dxa"/>
            <w:gridSpan w:val="10"/>
            <w:vAlign w:val="center"/>
          </w:tcPr>
          <w:p w:rsidR="000A227A" w:rsidRPr="001D386E" w:rsidRDefault="000A227A" w:rsidP="001410FD">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lang w:val="en-US" w:eastAsia="ja-JP"/>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szCs w:val="18"/>
              </w:rPr>
              <w:t>CA_3A-3A-5A-7A-28A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szCs w:val="18"/>
                <w:lang w:val="en-US"/>
              </w:rPr>
              <w:t>-</w:t>
            </w:r>
          </w:p>
        </w:tc>
        <w:tc>
          <w:tcPr>
            <w:tcW w:w="767" w:type="dxa"/>
            <w:vAlign w:val="center"/>
          </w:tcPr>
          <w:p w:rsidR="000A227A" w:rsidRPr="001D386E" w:rsidRDefault="000A227A" w:rsidP="001410FD">
            <w:pPr>
              <w:pStyle w:val="TAC"/>
              <w:rPr>
                <w:rFonts w:cs="Arial"/>
                <w:lang w:val="en-US" w:eastAsia="zh-CN"/>
              </w:rPr>
            </w:pPr>
            <w:r w:rsidRPr="001D386E">
              <w:rPr>
                <w:rFonts w:cs="Arial"/>
                <w:szCs w:val="18"/>
              </w:rPr>
              <w:t>3</w:t>
            </w:r>
          </w:p>
        </w:tc>
        <w:tc>
          <w:tcPr>
            <w:tcW w:w="3516" w:type="dxa"/>
            <w:gridSpan w:val="10"/>
            <w:vAlign w:val="center"/>
          </w:tcPr>
          <w:p w:rsidR="000A227A" w:rsidRPr="001D386E" w:rsidRDefault="000A227A" w:rsidP="001410FD">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rPr>
              <w:t>5</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szCs w:val="18"/>
              </w:rPr>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szCs w:val="18"/>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rPr>
              <w:t>CA_3A-7A-8A-20A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lang w:val="en-US"/>
              </w:rPr>
              <w:t>-</w:t>
            </w:r>
          </w:p>
        </w:tc>
        <w:tc>
          <w:tcPr>
            <w:tcW w:w="767" w:type="dxa"/>
            <w:vAlign w:val="center"/>
          </w:tcPr>
          <w:p w:rsidR="000A227A" w:rsidRPr="001D386E" w:rsidRDefault="000A227A" w:rsidP="001410FD">
            <w:pPr>
              <w:pStyle w:val="TAC"/>
              <w:rPr>
                <w:rFonts w:cs="Arial"/>
                <w:lang w:val="en-US" w:eastAsia="zh-CN"/>
              </w:rPr>
            </w:pPr>
            <w:r w:rsidRPr="001D386E">
              <w:rPr>
                <w:rFonts w:cs="Arial"/>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lang w:eastAsia="zh-CN"/>
              </w:rPr>
              <w:t>70</w:t>
            </w:r>
          </w:p>
        </w:tc>
        <w:tc>
          <w:tcPr>
            <w:tcW w:w="1286" w:type="dxa"/>
            <w:vMerge w:val="restart"/>
            <w:vAlign w:val="center"/>
          </w:tcPr>
          <w:p w:rsidR="000A227A" w:rsidRPr="001D386E" w:rsidRDefault="000A227A" w:rsidP="001410FD">
            <w:pPr>
              <w:pStyle w:val="TAC"/>
              <w:rPr>
                <w:rFonts w:eastAsia="Calibri" w:cs="Arial"/>
                <w:lang w:val="en-US"/>
              </w:rPr>
            </w:pPr>
            <w:r w:rsidRPr="001D386E">
              <w:rPr>
                <w:lang w:eastAsia="zh-CN"/>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rPr>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rPr>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vAlign w:val="center"/>
          </w:tcPr>
          <w:p w:rsidR="000A227A" w:rsidRPr="001D386E" w:rsidRDefault="000A227A" w:rsidP="001410FD">
            <w:pPr>
              <w:pStyle w:val="TAC"/>
              <w:rPr>
                <w:rFonts w:eastAsia="Calibri" w:cs="Arial"/>
                <w:lang w:val="en-US"/>
              </w:rPr>
            </w:pPr>
            <w:r w:rsidRPr="001D386E">
              <w:rPr>
                <w:rFonts w:cs="Arial"/>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lang w:val="en-US"/>
              </w:rPr>
              <w:t>-</w:t>
            </w:r>
          </w:p>
        </w:tc>
        <w:tc>
          <w:tcPr>
            <w:tcW w:w="767" w:type="dxa"/>
            <w:vAlign w:val="center"/>
          </w:tcPr>
          <w:p w:rsidR="000A227A" w:rsidRPr="001D386E" w:rsidRDefault="000A227A" w:rsidP="001410FD">
            <w:pPr>
              <w:pStyle w:val="TAC"/>
              <w:rPr>
                <w:rFonts w:cs="Arial"/>
                <w:lang w:val="en-US" w:eastAsia="zh-CN"/>
              </w:rPr>
            </w:pPr>
            <w:r w:rsidRPr="001D386E">
              <w:rPr>
                <w:bCs/>
              </w:rPr>
              <w:t>3</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70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7</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38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lang w:val="en-US" w:eastAsia="ja-JP"/>
              </w:rPr>
              <w:t>-</w:t>
            </w:r>
          </w:p>
        </w:tc>
        <w:tc>
          <w:tcPr>
            <w:tcW w:w="767" w:type="dxa"/>
          </w:tcPr>
          <w:p w:rsidR="000A227A" w:rsidRPr="001D386E" w:rsidRDefault="000A227A" w:rsidP="001410FD">
            <w:pPr>
              <w:pStyle w:val="TAC"/>
            </w:pPr>
            <w:r w:rsidRPr="001D386E">
              <w:t>3</w:t>
            </w:r>
          </w:p>
        </w:tc>
        <w:tc>
          <w:tcPr>
            <w:tcW w:w="3516" w:type="dxa"/>
            <w:gridSpan w:val="10"/>
          </w:tcPr>
          <w:p w:rsidR="000A227A" w:rsidRPr="001D386E" w:rsidRDefault="000A227A" w:rsidP="001410FD">
            <w:pPr>
              <w:pStyle w:val="TAC"/>
              <w:rPr>
                <w:lang w:eastAsia="zh-CN"/>
              </w:rPr>
            </w:pPr>
            <w:r w:rsidRPr="001D386E">
              <w:t>See CA_3C Bandwidth combination set 0 in Table 5.6A.1-1</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pPr>
            <w:r w:rsidRPr="001D386E">
              <w:t>7</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pP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rPr>
                <w:lang w:eastAsia="zh-CN"/>
              </w:rPr>
            </w:pPr>
            <w:r w:rsidRPr="001D386E">
              <w:t>Yes</w:t>
            </w:r>
          </w:p>
        </w:tc>
        <w:tc>
          <w:tcPr>
            <w:tcW w:w="586" w:type="dxa"/>
            <w:gridSpan w:val="2"/>
          </w:tcPr>
          <w:p w:rsidR="000A227A" w:rsidRPr="001D386E" w:rsidRDefault="000A227A" w:rsidP="001410FD">
            <w:pPr>
              <w:pStyle w:val="TAC"/>
              <w:rPr>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pPr>
            <w:r w:rsidRPr="001D386E">
              <w:t>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pPr>
            <w:r w:rsidRPr="001D386E">
              <w:t>Yes</w:t>
            </w: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rPr>
                <w:lang w:eastAsia="zh-CN"/>
              </w:rPr>
            </w:pPr>
          </w:p>
        </w:tc>
        <w:tc>
          <w:tcPr>
            <w:tcW w:w="586" w:type="dxa"/>
            <w:gridSpan w:val="2"/>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pPr>
            <w:r w:rsidRPr="001D386E">
              <w:t>38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pPr>
            <w:r w:rsidRPr="001D386E">
              <w:t>Yes</w:t>
            </w:r>
          </w:p>
        </w:tc>
        <w:tc>
          <w:tcPr>
            <w:tcW w:w="586" w:type="dxa"/>
          </w:tcPr>
          <w:p w:rsidR="000A227A" w:rsidRPr="001D386E" w:rsidRDefault="000A227A" w:rsidP="001410FD">
            <w:pPr>
              <w:pStyle w:val="TAC"/>
            </w:pPr>
            <w:r w:rsidRPr="001D386E">
              <w:t>Yes</w:t>
            </w:r>
          </w:p>
        </w:tc>
        <w:tc>
          <w:tcPr>
            <w:tcW w:w="586" w:type="dxa"/>
            <w:gridSpan w:val="2"/>
          </w:tcPr>
          <w:p w:rsidR="000A227A" w:rsidRPr="001D386E" w:rsidRDefault="000A227A" w:rsidP="001410FD">
            <w:pPr>
              <w:pStyle w:val="TAC"/>
              <w:rPr>
                <w:lang w:eastAsia="zh-CN"/>
              </w:rPr>
            </w:pPr>
            <w:r w:rsidRPr="001D386E">
              <w:t>Yes</w:t>
            </w:r>
          </w:p>
        </w:tc>
        <w:tc>
          <w:tcPr>
            <w:tcW w:w="586" w:type="dxa"/>
            <w:gridSpan w:val="2"/>
          </w:tcPr>
          <w:p w:rsidR="000A227A" w:rsidRPr="001D386E" w:rsidRDefault="000A227A" w:rsidP="001410FD">
            <w:pPr>
              <w:pStyle w:val="TAC"/>
              <w:rPr>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rPr>
              <w:t>CA_3A-7A-8A-40A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lang w:val="en-US"/>
              </w:rPr>
              <w:t>-</w:t>
            </w:r>
          </w:p>
        </w:tc>
        <w:tc>
          <w:tcPr>
            <w:tcW w:w="767" w:type="dxa"/>
            <w:vAlign w:val="center"/>
          </w:tcPr>
          <w:p w:rsidR="000A227A" w:rsidRPr="001D386E" w:rsidRDefault="000A227A" w:rsidP="001410FD">
            <w:pPr>
              <w:pStyle w:val="TAC"/>
              <w:rPr>
                <w:rFonts w:cs="Arial"/>
                <w:lang w:val="en-US" w:eastAsia="zh-CN"/>
              </w:rPr>
            </w:pPr>
            <w:r w:rsidRPr="001D386E">
              <w:rPr>
                <w:rFonts w:cs="Arial" w:hint="eastAsia"/>
                <w:kern w:val="2"/>
                <w:lang w:eastAsia="zh-CN"/>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lang w:eastAsia="zh-CN"/>
              </w:rPr>
              <w:t>70</w:t>
            </w:r>
          </w:p>
        </w:tc>
        <w:tc>
          <w:tcPr>
            <w:tcW w:w="1286" w:type="dxa"/>
            <w:vMerge w:val="restart"/>
            <w:vAlign w:val="center"/>
          </w:tcPr>
          <w:p w:rsidR="000A227A" w:rsidRPr="001D386E" w:rsidRDefault="000A227A" w:rsidP="001410FD">
            <w:pPr>
              <w:pStyle w:val="TAC"/>
              <w:rPr>
                <w:rFonts w:eastAsia="Calibri" w:cs="Arial"/>
                <w:lang w:val="en-US"/>
              </w:rPr>
            </w:pPr>
            <w:r w:rsidRPr="001D386E">
              <w:rPr>
                <w:lang w:eastAsia="zh-CN"/>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kern w:val="2"/>
              </w:rPr>
              <w:t>40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kern w:val="2"/>
              </w:rPr>
              <w:t>-</w:t>
            </w:r>
          </w:p>
        </w:tc>
        <w:tc>
          <w:tcPr>
            <w:tcW w:w="767" w:type="dxa"/>
            <w:vAlign w:val="center"/>
          </w:tcPr>
          <w:p w:rsidR="000A227A" w:rsidRPr="001D386E" w:rsidRDefault="000A227A" w:rsidP="001410FD">
            <w:pPr>
              <w:pStyle w:val="TAC"/>
              <w:rPr>
                <w:rFonts w:cs="Arial"/>
              </w:rPr>
            </w:pPr>
            <w:r w:rsidRPr="001D386E">
              <w:rPr>
                <w:rFonts w:cs="Arial" w:hint="eastAsia"/>
                <w:kern w:val="2"/>
                <w:lang w:eastAsia="zh-CN"/>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rPr>
            </w:pPr>
            <w:r w:rsidRPr="001D386E">
              <w:rPr>
                <w:rFonts w:cs="Arial"/>
                <w:kern w:val="2"/>
                <w:lang w:val="en-US"/>
              </w:rPr>
              <w:t>Yes</w:t>
            </w:r>
          </w:p>
        </w:tc>
        <w:tc>
          <w:tcPr>
            <w:tcW w:w="586" w:type="dxa"/>
            <w:vAlign w:val="center"/>
          </w:tcPr>
          <w:p w:rsidR="000A227A" w:rsidRPr="001D386E" w:rsidRDefault="000A227A" w:rsidP="001410FD">
            <w:pPr>
              <w:pStyle w:val="TAC"/>
              <w:rPr>
                <w:rFonts w:cs="Arial"/>
              </w:rPr>
            </w:pPr>
            <w:r w:rsidRPr="001D386E">
              <w:rPr>
                <w:rFonts w:cs="Arial"/>
                <w:kern w:val="2"/>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kern w:val="2"/>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kern w:val="2"/>
                <w:lang w:val="en-US"/>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90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rPr>
            </w:pPr>
            <w:r w:rsidRPr="001D386E">
              <w:rPr>
                <w:rFonts w:cs="Arial"/>
                <w:kern w:val="2"/>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rPr>
            </w:pPr>
          </w:p>
        </w:tc>
        <w:tc>
          <w:tcPr>
            <w:tcW w:w="586" w:type="dxa"/>
            <w:vAlign w:val="center"/>
          </w:tcPr>
          <w:p w:rsidR="000A227A" w:rsidRPr="001D386E" w:rsidRDefault="000A227A" w:rsidP="001410FD">
            <w:pPr>
              <w:pStyle w:val="TAC"/>
              <w:rPr>
                <w:rFonts w:cs="Arial"/>
              </w:rPr>
            </w:pPr>
            <w:r w:rsidRPr="001D386E">
              <w:rPr>
                <w:rFonts w:cs="Arial"/>
                <w:kern w:val="2"/>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kern w:val="2"/>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kern w:val="2"/>
                <w:lang w:val="en-US"/>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rPr>
            </w:pPr>
            <w:r w:rsidRPr="001D386E">
              <w:rPr>
                <w:rFonts w:cs="Arial"/>
                <w:kern w:val="2"/>
              </w:rPr>
              <w:t>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cs="Arial"/>
              </w:rPr>
            </w:pPr>
            <w:r w:rsidRPr="001D386E">
              <w:rPr>
                <w:rFonts w:cs="Arial"/>
                <w:kern w:val="2"/>
              </w:rPr>
              <w:t>Yes</w:t>
            </w:r>
          </w:p>
        </w:tc>
        <w:tc>
          <w:tcPr>
            <w:tcW w:w="586" w:type="dxa"/>
            <w:vAlign w:val="center"/>
          </w:tcPr>
          <w:p w:rsidR="000A227A" w:rsidRPr="001D386E" w:rsidRDefault="000A227A" w:rsidP="001410FD">
            <w:pPr>
              <w:pStyle w:val="TAC"/>
              <w:rPr>
                <w:rFonts w:cs="Arial"/>
              </w:rPr>
            </w:pPr>
            <w:r w:rsidRPr="001D386E">
              <w:rPr>
                <w:rFonts w:cs="Arial"/>
                <w:kern w:val="2"/>
              </w:rPr>
              <w:t>Yes</w:t>
            </w:r>
          </w:p>
        </w:tc>
        <w:tc>
          <w:tcPr>
            <w:tcW w:w="586" w:type="dxa"/>
            <w:gridSpan w:val="2"/>
            <w:vAlign w:val="center"/>
          </w:tcPr>
          <w:p w:rsidR="000A227A" w:rsidRPr="001D386E" w:rsidRDefault="000A227A" w:rsidP="001410FD">
            <w:pPr>
              <w:pStyle w:val="TAC"/>
              <w:rPr>
                <w:lang w:eastAsia="zh-CN"/>
              </w:rPr>
            </w:pP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rPr>
            </w:pPr>
            <w:r w:rsidRPr="001D386E">
              <w:rPr>
                <w:rFonts w:cs="Arial"/>
                <w:kern w:val="2"/>
              </w:rPr>
              <w:t>40</w:t>
            </w:r>
          </w:p>
        </w:tc>
        <w:tc>
          <w:tcPr>
            <w:tcW w:w="3516" w:type="dxa"/>
            <w:gridSpan w:val="10"/>
            <w:vAlign w:val="center"/>
          </w:tcPr>
          <w:p w:rsidR="000A227A" w:rsidRPr="001D386E" w:rsidRDefault="000A227A" w:rsidP="001410FD">
            <w:pPr>
              <w:pStyle w:val="TAC"/>
              <w:rPr>
                <w:lang w:eastAsia="zh-CN"/>
              </w:rPr>
            </w:pPr>
            <w:r w:rsidRPr="001D386E">
              <w:rPr>
                <w:rFonts w:cs="Arial"/>
                <w:kern w:val="2"/>
              </w:rPr>
              <w:t>See CA_40C Bandwidth combination set 1 in Table 5.6A.1-1</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466" w:type="dxa"/>
            <w:vMerge w:val="restart"/>
            <w:vAlign w:val="center"/>
          </w:tcPr>
          <w:p w:rsidR="000A227A" w:rsidRPr="001D386E" w:rsidRDefault="000A227A" w:rsidP="001410FD">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0A227A" w:rsidRPr="001D386E" w:rsidRDefault="000A227A" w:rsidP="001410FD">
            <w:pPr>
              <w:keepNext/>
              <w:keepLines/>
              <w:spacing w:after="0"/>
              <w:jc w:val="center"/>
              <w:rPr>
                <w:rFonts w:ascii="Arial" w:hAnsi="Arial"/>
                <w:sz w:val="18"/>
                <w:szCs w:val="18"/>
              </w:rPr>
            </w:pPr>
            <w:r w:rsidRPr="001D386E">
              <w:rPr>
                <w:rFonts w:ascii="Arial" w:hAnsi="Arial"/>
                <w:sz w:val="18"/>
              </w:rPr>
              <w:t>3</w:t>
            </w:r>
          </w:p>
        </w:tc>
        <w:tc>
          <w:tcPr>
            <w:tcW w:w="3516" w:type="dxa"/>
            <w:gridSpan w:val="10"/>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0A227A" w:rsidRPr="001D386E" w:rsidRDefault="000A227A" w:rsidP="001410FD">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0A227A" w:rsidRPr="001D386E" w:rsidRDefault="000A227A" w:rsidP="001410FD">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1466" w:type="dxa"/>
            <w:vMerge/>
            <w:vAlign w:val="center"/>
          </w:tcPr>
          <w:p w:rsidR="000A227A" w:rsidRPr="001D386E" w:rsidRDefault="000A227A" w:rsidP="001410FD">
            <w:pPr>
              <w:keepNext/>
              <w:keepLines/>
              <w:spacing w:after="0"/>
              <w:jc w:val="center"/>
              <w:rPr>
                <w:rFonts w:ascii="Arial" w:eastAsia="Calibri" w:hAnsi="Arial" w:cs="Arial"/>
                <w:sz w:val="18"/>
                <w:szCs w:val="18"/>
                <w:lang w:val="en-US" w:eastAsia="ja-JP"/>
              </w:rPr>
            </w:pPr>
          </w:p>
        </w:tc>
        <w:tc>
          <w:tcPr>
            <w:tcW w:w="767" w:type="dxa"/>
            <w:vAlign w:val="center"/>
          </w:tcPr>
          <w:p w:rsidR="000A227A" w:rsidRPr="001D386E" w:rsidRDefault="000A227A" w:rsidP="001410FD">
            <w:pPr>
              <w:keepNext/>
              <w:keepLines/>
              <w:spacing w:after="0"/>
              <w:jc w:val="center"/>
              <w:rPr>
                <w:rFonts w:ascii="Arial" w:hAnsi="Arial"/>
                <w:sz w:val="18"/>
                <w:szCs w:val="18"/>
              </w:rPr>
            </w:pPr>
            <w:r w:rsidRPr="001D386E">
              <w:rPr>
                <w:rFonts w:ascii="Arial" w:hAnsi="Arial"/>
                <w:sz w:val="18"/>
              </w:rPr>
              <w:t>7</w:t>
            </w: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tcPr>
          <w:p w:rsidR="000A227A" w:rsidRPr="001D386E" w:rsidRDefault="000A227A" w:rsidP="001410FD">
            <w:pPr>
              <w:keepNext/>
              <w:keepLines/>
              <w:spacing w:after="0"/>
              <w:jc w:val="center"/>
              <w:rPr>
                <w:rFonts w:ascii="Arial" w:hAnsi="Arial" w:cs="Arial"/>
                <w:sz w:val="18"/>
                <w:szCs w:val="18"/>
              </w:rPr>
            </w:pPr>
          </w:p>
        </w:tc>
        <w:tc>
          <w:tcPr>
            <w:tcW w:w="586" w:type="dxa"/>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A227A" w:rsidRPr="001D386E" w:rsidRDefault="000A227A" w:rsidP="001410FD">
            <w:pPr>
              <w:keepNext/>
              <w:keepLines/>
              <w:spacing w:after="0"/>
              <w:jc w:val="center"/>
              <w:rPr>
                <w:rFonts w:ascii="Arial" w:eastAsia="Calibri" w:hAnsi="Arial" w:cs="Arial"/>
                <w:sz w:val="18"/>
                <w:lang w:val="en-US"/>
              </w:rPr>
            </w:pPr>
          </w:p>
        </w:tc>
        <w:tc>
          <w:tcPr>
            <w:tcW w:w="1286" w:type="dxa"/>
            <w:vMerge/>
          </w:tcPr>
          <w:p w:rsidR="000A227A" w:rsidRPr="001D386E" w:rsidRDefault="000A227A" w:rsidP="001410FD">
            <w:pPr>
              <w:keepNext/>
              <w:keepLines/>
              <w:spacing w:after="0"/>
              <w:jc w:val="center"/>
              <w:rPr>
                <w:rFonts w:ascii="Arial" w:eastAsia="Calibri" w:hAnsi="Arial" w:cs="Arial"/>
                <w:sz w:val="18"/>
                <w:lang w:val="en-US"/>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1466" w:type="dxa"/>
            <w:vMerge/>
            <w:vAlign w:val="center"/>
          </w:tcPr>
          <w:p w:rsidR="000A227A" w:rsidRPr="001D386E" w:rsidRDefault="000A227A" w:rsidP="001410FD">
            <w:pPr>
              <w:keepNext/>
              <w:keepLines/>
              <w:spacing w:after="0"/>
              <w:jc w:val="center"/>
              <w:rPr>
                <w:rFonts w:ascii="Arial" w:eastAsia="Calibri" w:hAnsi="Arial" w:cs="Arial"/>
                <w:sz w:val="18"/>
                <w:szCs w:val="18"/>
                <w:lang w:val="en-US" w:eastAsia="ja-JP"/>
              </w:rPr>
            </w:pPr>
          </w:p>
        </w:tc>
        <w:tc>
          <w:tcPr>
            <w:tcW w:w="767" w:type="dxa"/>
            <w:vAlign w:val="center"/>
          </w:tcPr>
          <w:p w:rsidR="000A227A" w:rsidRPr="001D386E" w:rsidRDefault="000A227A" w:rsidP="001410FD">
            <w:pPr>
              <w:keepNext/>
              <w:keepLines/>
              <w:spacing w:after="0"/>
              <w:jc w:val="center"/>
              <w:rPr>
                <w:rFonts w:ascii="Arial" w:hAnsi="Arial"/>
                <w:sz w:val="18"/>
                <w:szCs w:val="18"/>
              </w:rPr>
            </w:pPr>
            <w:r w:rsidRPr="001D386E">
              <w:rPr>
                <w:rFonts w:ascii="Arial" w:hAnsi="Arial"/>
                <w:sz w:val="18"/>
              </w:rPr>
              <w:t>20</w:t>
            </w: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tcPr>
          <w:p w:rsidR="000A227A" w:rsidRPr="001D386E" w:rsidRDefault="000A227A" w:rsidP="001410FD">
            <w:pPr>
              <w:keepNext/>
              <w:keepLines/>
              <w:spacing w:after="0"/>
              <w:jc w:val="center"/>
              <w:rPr>
                <w:rFonts w:ascii="Arial" w:hAnsi="Arial" w:cs="Arial"/>
                <w:sz w:val="18"/>
                <w:szCs w:val="18"/>
              </w:rPr>
            </w:pPr>
          </w:p>
        </w:tc>
        <w:tc>
          <w:tcPr>
            <w:tcW w:w="586" w:type="dxa"/>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A227A" w:rsidRPr="001D386E" w:rsidRDefault="000A227A" w:rsidP="001410FD">
            <w:pPr>
              <w:keepNext/>
              <w:keepLines/>
              <w:spacing w:after="0"/>
              <w:jc w:val="center"/>
              <w:rPr>
                <w:rFonts w:ascii="Arial" w:eastAsia="Calibri" w:hAnsi="Arial" w:cs="Arial"/>
                <w:sz w:val="18"/>
                <w:lang w:val="en-US"/>
              </w:rPr>
            </w:pPr>
          </w:p>
        </w:tc>
        <w:tc>
          <w:tcPr>
            <w:tcW w:w="1286" w:type="dxa"/>
            <w:vMerge/>
          </w:tcPr>
          <w:p w:rsidR="000A227A" w:rsidRPr="001D386E" w:rsidRDefault="000A227A" w:rsidP="001410FD">
            <w:pPr>
              <w:keepNext/>
              <w:keepLines/>
              <w:spacing w:after="0"/>
              <w:jc w:val="center"/>
              <w:rPr>
                <w:rFonts w:ascii="Arial" w:eastAsia="Calibri" w:hAnsi="Arial" w:cs="Arial"/>
                <w:sz w:val="18"/>
                <w:lang w:val="en-US"/>
              </w:rPr>
            </w:pPr>
          </w:p>
        </w:tc>
      </w:tr>
      <w:tr w:rsidR="000A227A" w:rsidRPr="001D386E" w:rsidTr="001410FD">
        <w:trPr>
          <w:jc w:val="center"/>
        </w:trPr>
        <w:tc>
          <w:tcPr>
            <w:tcW w:w="1701" w:type="dxa"/>
            <w:vMerge/>
            <w:vAlign w:val="center"/>
          </w:tcPr>
          <w:p w:rsidR="000A227A" w:rsidRPr="001D386E" w:rsidRDefault="000A227A" w:rsidP="001410FD">
            <w:pPr>
              <w:keepNext/>
              <w:keepLines/>
              <w:spacing w:after="0"/>
              <w:jc w:val="center"/>
              <w:rPr>
                <w:rFonts w:ascii="Arial" w:eastAsia="Calibri" w:hAnsi="Arial" w:cs="Arial"/>
                <w:sz w:val="18"/>
                <w:szCs w:val="18"/>
                <w:lang w:val="en-US"/>
              </w:rPr>
            </w:pPr>
          </w:p>
        </w:tc>
        <w:tc>
          <w:tcPr>
            <w:tcW w:w="1466" w:type="dxa"/>
            <w:vMerge/>
            <w:vAlign w:val="center"/>
          </w:tcPr>
          <w:p w:rsidR="000A227A" w:rsidRPr="001D386E" w:rsidRDefault="000A227A" w:rsidP="001410FD">
            <w:pPr>
              <w:keepNext/>
              <w:keepLines/>
              <w:spacing w:after="0"/>
              <w:jc w:val="center"/>
              <w:rPr>
                <w:rFonts w:ascii="Arial" w:eastAsia="Calibri" w:hAnsi="Arial" w:cs="Arial"/>
                <w:sz w:val="18"/>
                <w:szCs w:val="18"/>
                <w:lang w:val="en-US" w:eastAsia="ja-JP"/>
              </w:rPr>
            </w:pPr>
          </w:p>
        </w:tc>
        <w:tc>
          <w:tcPr>
            <w:tcW w:w="767" w:type="dxa"/>
            <w:vAlign w:val="center"/>
          </w:tcPr>
          <w:p w:rsidR="000A227A" w:rsidRPr="001D386E" w:rsidRDefault="000A227A" w:rsidP="001410FD">
            <w:pPr>
              <w:keepNext/>
              <w:keepLines/>
              <w:spacing w:after="0"/>
              <w:jc w:val="center"/>
              <w:rPr>
                <w:rFonts w:ascii="Arial" w:hAnsi="Arial"/>
                <w:sz w:val="18"/>
                <w:szCs w:val="18"/>
              </w:rPr>
            </w:pPr>
            <w:r w:rsidRPr="001D386E">
              <w:rPr>
                <w:rFonts w:ascii="Arial" w:hAnsi="Arial"/>
                <w:sz w:val="18"/>
              </w:rPr>
              <w:t>28</w:t>
            </w: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gridSpan w:val="2"/>
          </w:tcPr>
          <w:p w:rsidR="000A227A" w:rsidRPr="001D386E" w:rsidRDefault="000A227A" w:rsidP="001410FD">
            <w:pPr>
              <w:keepNext/>
              <w:keepLines/>
              <w:spacing w:after="0"/>
              <w:jc w:val="center"/>
              <w:rPr>
                <w:rFonts w:ascii="Arial" w:eastAsia="Calibri" w:hAnsi="Arial" w:cs="Arial"/>
                <w:sz w:val="18"/>
                <w:szCs w:val="18"/>
                <w:lang w:val="en-US"/>
              </w:rPr>
            </w:pPr>
          </w:p>
        </w:tc>
        <w:tc>
          <w:tcPr>
            <w:tcW w:w="586" w:type="dxa"/>
          </w:tcPr>
          <w:p w:rsidR="000A227A" w:rsidRPr="001D386E" w:rsidRDefault="000A227A" w:rsidP="001410FD">
            <w:pPr>
              <w:keepNext/>
              <w:keepLines/>
              <w:spacing w:after="0"/>
              <w:jc w:val="center"/>
              <w:rPr>
                <w:rFonts w:ascii="Arial" w:hAnsi="Arial" w:cs="Arial"/>
                <w:sz w:val="18"/>
                <w:szCs w:val="18"/>
              </w:rPr>
            </w:pPr>
          </w:p>
        </w:tc>
        <w:tc>
          <w:tcPr>
            <w:tcW w:w="586" w:type="dxa"/>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A227A" w:rsidRPr="001D386E" w:rsidRDefault="000A227A" w:rsidP="001410FD">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A227A" w:rsidRPr="001D386E" w:rsidRDefault="000A227A" w:rsidP="001410FD">
            <w:pPr>
              <w:keepNext/>
              <w:keepLines/>
              <w:spacing w:after="0"/>
              <w:jc w:val="center"/>
              <w:rPr>
                <w:rFonts w:ascii="Arial" w:eastAsia="Calibri" w:hAnsi="Arial" w:cs="Arial"/>
                <w:sz w:val="18"/>
                <w:lang w:val="en-US"/>
              </w:rPr>
            </w:pPr>
          </w:p>
        </w:tc>
        <w:tc>
          <w:tcPr>
            <w:tcW w:w="1286" w:type="dxa"/>
            <w:vMerge/>
          </w:tcPr>
          <w:p w:rsidR="000A227A" w:rsidRPr="001D386E" w:rsidRDefault="000A227A" w:rsidP="001410FD">
            <w:pPr>
              <w:keepNext/>
              <w:keepLines/>
              <w:spacing w:after="0"/>
              <w:jc w:val="center"/>
              <w:rPr>
                <w:rFonts w:ascii="Arial" w:eastAsia="Calibri" w:hAnsi="Arial" w:cs="Arial"/>
                <w:sz w:val="18"/>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0A227A" w:rsidRPr="001D386E" w:rsidRDefault="000A227A" w:rsidP="001410FD">
            <w:pPr>
              <w:pStyle w:val="TAC"/>
              <w:rPr>
                <w:rFonts w:cs="Arial"/>
                <w:lang w:val="en-US" w:eastAsia="zh-CN"/>
              </w:rPr>
            </w:pPr>
            <w:r w:rsidRPr="001D386E">
              <w:rPr>
                <w:lang w:eastAsia="ja-JP"/>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eastAsia="ja-JP"/>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eastAsia="ja-JP"/>
              </w:rPr>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ja-JP"/>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ja-JP"/>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lang w:eastAsia="ja-JP"/>
              </w:rPr>
              <w:t>32</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vAlign w:val="center"/>
          </w:tcPr>
          <w:p w:rsidR="000A227A" w:rsidRPr="001D386E" w:rsidRDefault="000A227A" w:rsidP="001410FD">
            <w:pPr>
              <w:pStyle w:val="TAC"/>
              <w:rPr>
                <w:rFonts w:eastAsia="Calibri" w:cs="Arial"/>
                <w:lang w:val="en-US"/>
              </w:rPr>
            </w:pPr>
            <w:r w:rsidRPr="001D386E">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ja-JP"/>
              </w:rPr>
              <w:t>Yes</w:t>
            </w:r>
          </w:p>
        </w:tc>
        <w:tc>
          <w:tcPr>
            <w:tcW w:w="586" w:type="dxa"/>
            <w:gridSpan w:val="2"/>
            <w:vAlign w:val="center"/>
          </w:tcPr>
          <w:p w:rsidR="000A227A" w:rsidRPr="001D386E" w:rsidRDefault="000A227A" w:rsidP="001410FD">
            <w:pPr>
              <w:pStyle w:val="TAC"/>
              <w:rPr>
                <w:rFonts w:eastAsia="Calibri" w:cs="Arial"/>
                <w:lang w:val="en-US"/>
              </w:rPr>
            </w:pPr>
            <w:r w:rsidRPr="001D386E">
              <w:rPr>
                <w:lang w:eastAsia="ja-JP"/>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A227A" w:rsidRPr="001D386E" w:rsidRDefault="000A227A" w:rsidP="001410FD">
            <w:pPr>
              <w:pStyle w:val="TAC"/>
              <w:rPr>
                <w:rFonts w:cs="Arial"/>
                <w:lang w:val="en-US" w:eastAsia="zh-CN"/>
              </w:rPr>
            </w:pPr>
            <w:r w:rsidRPr="001D386E">
              <w:rPr>
                <w:rFonts w:cs="Arial"/>
                <w:lang w:eastAsia="zh-CN"/>
              </w:rPr>
              <w:t>3</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eastAsia="zh-CN"/>
              </w:rPr>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eastAsia="zh-CN"/>
              </w:rPr>
              <w:t>20</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rFonts w:cs="Arial"/>
                <w:lang w:eastAsia="zh-CN"/>
              </w:rPr>
              <w:t>42</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586" w:type="dxa"/>
            <w:gridSpan w:val="2"/>
            <w:vAlign w:val="center"/>
          </w:tcPr>
          <w:p w:rsidR="000A227A" w:rsidRPr="001D386E" w:rsidRDefault="000A227A" w:rsidP="001410FD">
            <w:pPr>
              <w:pStyle w:val="TAC"/>
              <w:rPr>
                <w:rFonts w:eastAsia="Calibri" w:cs="Arial"/>
                <w:lang w:val="en-US"/>
              </w:rPr>
            </w:pPr>
            <w:r w:rsidRPr="001D386E">
              <w:rPr>
                <w:rFonts w:cs="Arial"/>
                <w:lang w:eastAsia="zh-CN"/>
              </w:rPr>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lang w:val="en-US"/>
              </w:rPr>
              <w:t>-</w:t>
            </w:r>
          </w:p>
        </w:tc>
        <w:tc>
          <w:tcPr>
            <w:tcW w:w="767" w:type="dxa"/>
            <w:vAlign w:val="center"/>
          </w:tcPr>
          <w:p w:rsidR="000A227A" w:rsidRPr="001D386E" w:rsidRDefault="000A227A" w:rsidP="001410FD">
            <w:pPr>
              <w:pStyle w:val="TAC"/>
              <w:rPr>
                <w:rFonts w:cs="Arial"/>
                <w:lang w:val="en-US" w:eastAsia="zh-CN"/>
              </w:rPr>
            </w:pPr>
            <w:r w:rsidRPr="001D386E">
              <w:rPr>
                <w:bCs/>
              </w:rPr>
              <w:t>3</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80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cs="Arial"/>
                <w:szCs w:val="18"/>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7</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28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vAlign w:val="center"/>
          </w:tcPr>
          <w:p w:rsidR="000A227A" w:rsidRPr="001D386E" w:rsidRDefault="000A227A" w:rsidP="001410FD">
            <w:pPr>
              <w:pStyle w:val="TAC"/>
              <w:rPr>
                <w:rFonts w:cs="Arial"/>
                <w:lang w:val="en-US" w:eastAsia="zh-CN"/>
              </w:rPr>
            </w:pPr>
            <w:r w:rsidRPr="001D386E">
              <w:rPr>
                <w:bCs/>
                <w:lang w:val="en-US"/>
              </w:rPr>
              <w:t>38</w:t>
            </w:r>
          </w:p>
        </w:tc>
        <w:tc>
          <w:tcPr>
            <w:tcW w:w="586" w:type="dxa"/>
            <w:gridSpan w:val="2"/>
          </w:tcPr>
          <w:p w:rsidR="000A227A" w:rsidRPr="001D386E" w:rsidRDefault="000A227A" w:rsidP="001410FD">
            <w:pPr>
              <w:pStyle w:val="TAC"/>
              <w:rPr>
                <w:rFonts w:eastAsia="Calibri" w:cs="Arial"/>
                <w:lang w:val="en-US"/>
              </w:rPr>
            </w:pPr>
          </w:p>
        </w:tc>
        <w:tc>
          <w:tcPr>
            <w:tcW w:w="586" w:type="dxa"/>
            <w:gridSpan w:val="2"/>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eastAsia="Calibri" w:cs="Arial"/>
                <w:lang w:val="en-US"/>
              </w:rPr>
            </w:pPr>
            <w:r w:rsidRPr="001D386E">
              <w:t>Yes</w:t>
            </w:r>
          </w:p>
        </w:tc>
        <w:tc>
          <w:tcPr>
            <w:tcW w:w="586" w:type="dxa"/>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586" w:type="dxa"/>
            <w:gridSpan w:val="2"/>
          </w:tcPr>
          <w:p w:rsidR="000A227A" w:rsidRPr="001D386E" w:rsidRDefault="000A227A" w:rsidP="001410FD">
            <w:pPr>
              <w:pStyle w:val="TAC"/>
              <w:rPr>
                <w:rFonts w:eastAsia="Calibri" w:cs="Arial"/>
                <w:lang w:val="en-US"/>
              </w:rPr>
            </w:pPr>
            <w:r w:rsidRPr="001D386E">
              <w:t>Yes</w:t>
            </w:r>
          </w:p>
        </w:tc>
        <w:tc>
          <w:tcPr>
            <w:tcW w:w="1187" w:type="dxa"/>
            <w:vMerge/>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0A227A" w:rsidRPr="001D386E" w:rsidRDefault="000A227A" w:rsidP="001410FD">
            <w:pPr>
              <w:pStyle w:val="TAC"/>
              <w:rPr>
                <w:rFonts w:eastAsia="Calibri" w:cs="Arial"/>
                <w:lang w:val="en-US" w:eastAsia="ja-JP"/>
              </w:rPr>
            </w:pPr>
            <w:r w:rsidRPr="001D386E">
              <w:rPr>
                <w:rFonts w:eastAsia="Calibri" w:cs="Arial" w:hint="eastAsia"/>
                <w:lang w:val="en-US" w:eastAsia="ja-JP"/>
              </w:rPr>
              <w:t>-</w:t>
            </w:r>
          </w:p>
        </w:tc>
        <w:tc>
          <w:tcPr>
            <w:tcW w:w="767" w:type="dxa"/>
          </w:tcPr>
          <w:p w:rsidR="000A227A" w:rsidRPr="001D386E" w:rsidRDefault="000A227A" w:rsidP="001410FD">
            <w:pPr>
              <w:pStyle w:val="TAC"/>
              <w:rPr>
                <w:rFonts w:cs="Arial"/>
                <w:lang w:eastAsia="zh-CN"/>
              </w:rPr>
            </w:pPr>
            <w:r w:rsidRPr="001D386E">
              <w:t>3</w:t>
            </w:r>
          </w:p>
        </w:tc>
        <w:tc>
          <w:tcPr>
            <w:tcW w:w="3516" w:type="dxa"/>
            <w:gridSpan w:val="10"/>
            <w:vAlign w:val="center"/>
          </w:tcPr>
          <w:p w:rsidR="000A227A" w:rsidRPr="001D386E" w:rsidRDefault="000A227A" w:rsidP="001410FD">
            <w:pPr>
              <w:pStyle w:val="TAC"/>
              <w:rPr>
                <w:rFonts w:cs="Arial"/>
                <w:lang w:eastAsia="zh-CN"/>
              </w:rPr>
            </w:pPr>
            <w:r w:rsidRPr="001D386E">
              <w:t>See CA_3C Bandwidth combination set 0 in Table 5.6A.1-1</w:t>
            </w:r>
          </w:p>
        </w:tc>
        <w:tc>
          <w:tcPr>
            <w:tcW w:w="1187"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100</w:t>
            </w:r>
          </w:p>
        </w:tc>
        <w:tc>
          <w:tcPr>
            <w:tcW w:w="1286" w:type="dxa"/>
            <w:vMerge w:val="restart"/>
            <w:vAlign w:val="center"/>
          </w:tcPr>
          <w:p w:rsidR="000A227A" w:rsidRPr="001D386E" w:rsidRDefault="000A227A" w:rsidP="001410FD">
            <w:pPr>
              <w:pStyle w:val="TAC"/>
              <w:rPr>
                <w:rFonts w:eastAsia="Calibri" w:cs="Arial"/>
                <w:lang w:val="en-US"/>
              </w:rPr>
            </w:pPr>
            <w:r w:rsidRPr="001D386E">
              <w:rPr>
                <w:rFonts w:eastAsia="Calibri" w:cs="Arial"/>
                <w:lang w:val="en-US"/>
              </w:rPr>
              <w:t>0</w:t>
            </w: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rPr>
                <w:rFonts w:cs="Arial"/>
                <w:lang w:eastAsia="zh-CN"/>
              </w:rPr>
            </w:pPr>
            <w:r w:rsidRPr="001D386E">
              <w:t>7</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cs="Arial"/>
                <w:lang w:eastAsia="zh-CN"/>
              </w:rPr>
            </w:pPr>
          </w:p>
        </w:tc>
        <w:tc>
          <w:tcPr>
            <w:tcW w:w="586" w:type="dxa"/>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rPr>
                <w:rFonts w:cs="Arial"/>
                <w:lang w:eastAsia="zh-CN"/>
              </w:rPr>
            </w:pPr>
            <w:r w:rsidRPr="001D386E">
              <w:t>28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cs="Arial"/>
                <w:lang w:eastAsia="zh-CN"/>
              </w:rPr>
            </w:pPr>
            <w:r w:rsidRPr="001D386E">
              <w:t>Yes</w:t>
            </w:r>
          </w:p>
        </w:tc>
        <w:tc>
          <w:tcPr>
            <w:tcW w:w="586" w:type="dxa"/>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ign w:val="center"/>
          </w:tcPr>
          <w:p w:rsidR="000A227A" w:rsidRPr="001D386E" w:rsidRDefault="000A227A" w:rsidP="001410FD">
            <w:pPr>
              <w:pStyle w:val="TAC"/>
              <w:rPr>
                <w:rFonts w:eastAsia="Calibri" w:cs="Arial"/>
                <w:lang w:val="en-US"/>
              </w:rPr>
            </w:pPr>
          </w:p>
        </w:tc>
        <w:tc>
          <w:tcPr>
            <w:tcW w:w="1466" w:type="dxa"/>
            <w:vMerge/>
            <w:vAlign w:val="center"/>
          </w:tcPr>
          <w:p w:rsidR="000A227A" w:rsidRPr="001D386E" w:rsidRDefault="000A227A" w:rsidP="001410FD">
            <w:pPr>
              <w:pStyle w:val="TAC"/>
              <w:rPr>
                <w:rFonts w:eastAsia="Calibri" w:cs="Arial"/>
                <w:lang w:val="en-US" w:eastAsia="ja-JP"/>
              </w:rPr>
            </w:pPr>
          </w:p>
        </w:tc>
        <w:tc>
          <w:tcPr>
            <w:tcW w:w="767" w:type="dxa"/>
          </w:tcPr>
          <w:p w:rsidR="000A227A" w:rsidRPr="001D386E" w:rsidRDefault="000A227A" w:rsidP="001410FD">
            <w:pPr>
              <w:pStyle w:val="TAC"/>
              <w:rPr>
                <w:rFonts w:cs="Arial"/>
                <w:lang w:eastAsia="zh-CN"/>
              </w:rPr>
            </w:pPr>
            <w:r w:rsidRPr="001D386E">
              <w:t>38</w:t>
            </w:r>
          </w:p>
        </w:tc>
        <w:tc>
          <w:tcPr>
            <w:tcW w:w="586" w:type="dxa"/>
            <w:gridSpan w:val="2"/>
            <w:vAlign w:val="center"/>
          </w:tcPr>
          <w:p w:rsidR="000A227A" w:rsidRPr="001D386E" w:rsidRDefault="000A227A" w:rsidP="001410FD">
            <w:pPr>
              <w:pStyle w:val="TAC"/>
              <w:rPr>
                <w:rFonts w:eastAsia="Calibri" w:cs="Arial"/>
                <w:lang w:val="en-US"/>
              </w:rPr>
            </w:pPr>
          </w:p>
        </w:tc>
        <w:tc>
          <w:tcPr>
            <w:tcW w:w="586" w:type="dxa"/>
            <w:gridSpan w:val="2"/>
            <w:vAlign w:val="center"/>
          </w:tcPr>
          <w:p w:rsidR="000A227A" w:rsidRPr="001D386E" w:rsidRDefault="000A227A" w:rsidP="001410FD">
            <w:pPr>
              <w:pStyle w:val="TAC"/>
              <w:rPr>
                <w:rFonts w:eastAsia="Calibri" w:cs="Arial"/>
                <w:lang w:val="en-US"/>
              </w:rPr>
            </w:pPr>
          </w:p>
        </w:tc>
        <w:tc>
          <w:tcPr>
            <w:tcW w:w="586" w:type="dxa"/>
          </w:tcPr>
          <w:p w:rsidR="000A227A" w:rsidRPr="001D386E" w:rsidRDefault="000A227A" w:rsidP="001410FD">
            <w:pPr>
              <w:pStyle w:val="TAC"/>
              <w:rPr>
                <w:rFonts w:cs="Arial"/>
                <w:lang w:eastAsia="zh-CN"/>
              </w:rPr>
            </w:pPr>
            <w:r w:rsidRPr="001D386E">
              <w:t>Yes</w:t>
            </w:r>
          </w:p>
        </w:tc>
        <w:tc>
          <w:tcPr>
            <w:tcW w:w="586" w:type="dxa"/>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586" w:type="dxa"/>
            <w:gridSpan w:val="2"/>
          </w:tcPr>
          <w:p w:rsidR="000A227A" w:rsidRPr="001D386E" w:rsidRDefault="000A227A" w:rsidP="001410FD">
            <w:pPr>
              <w:pStyle w:val="TAC"/>
              <w:rPr>
                <w:rFonts w:cs="Arial"/>
                <w:lang w:eastAsia="zh-CN"/>
              </w:rPr>
            </w:pPr>
            <w:r w:rsidRPr="001D386E">
              <w:t>Yes</w:t>
            </w:r>
          </w:p>
        </w:tc>
        <w:tc>
          <w:tcPr>
            <w:tcW w:w="1187" w:type="dxa"/>
            <w:vMerge/>
            <w:vAlign w:val="center"/>
          </w:tcPr>
          <w:p w:rsidR="000A227A" w:rsidRPr="001D386E" w:rsidRDefault="000A227A" w:rsidP="001410FD">
            <w:pPr>
              <w:pStyle w:val="TAC"/>
              <w:rPr>
                <w:rFonts w:eastAsia="Calibri" w:cs="Arial"/>
                <w:lang w:val="en-US"/>
              </w:rPr>
            </w:pPr>
          </w:p>
        </w:tc>
        <w:tc>
          <w:tcPr>
            <w:tcW w:w="1286" w:type="dxa"/>
            <w:vMerge/>
            <w:vAlign w:val="center"/>
          </w:tcPr>
          <w:p w:rsidR="000A227A" w:rsidRPr="001D386E" w:rsidRDefault="000A227A" w:rsidP="001410FD">
            <w:pPr>
              <w:pStyle w:val="TAC"/>
              <w:rPr>
                <w:rFonts w:eastAsia="Calibri" w:cs="Arial"/>
                <w:lang w:val="en-US"/>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tcPr>
          <w:p w:rsidR="000A227A" w:rsidRPr="001D386E" w:rsidRDefault="000A227A" w:rsidP="001410FD">
            <w:pPr>
              <w:pStyle w:val="TAC"/>
              <w:rPr>
                <w:rFonts w:cs="Arial"/>
                <w:lang w:eastAsia="ja-JP"/>
              </w:rPr>
            </w:pPr>
            <w:r w:rsidRPr="001D386E">
              <w:rPr>
                <w:rFonts w:cs="Arial"/>
                <w:szCs w:val="18"/>
              </w:rPr>
              <w:t>3</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80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7</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28</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40</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tcPr>
          <w:p w:rsidR="000A227A" w:rsidRPr="001D386E" w:rsidRDefault="000A227A" w:rsidP="001410FD">
            <w:pPr>
              <w:pStyle w:val="TAC"/>
              <w:rPr>
                <w:rFonts w:cs="Arial"/>
                <w:lang w:eastAsia="ja-JP"/>
              </w:rPr>
            </w:pPr>
            <w:r w:rsidRPr="001D386E">
              <w:rPr>
                <w:rFonts w:cs="Arial"/>
                <w:szCs w:val="18"/>
              </w:rPr>
              <w:t>3</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7</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28</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586" w:type="dxa"/>
            <w:gridSpan w:val="2"/>
          </w:tcPr>
          <w:p w:rsidR="000A227A" w:rsidRPr="001D386E" w:rsidRDefault="000A227A" w:rsidP="001410FD">
            <w:pPr>
              <w:pStyle w:val="TAC"/>
              <w:rPr>
                <w:rFonts w:cs="Arial"/>
                <w:lang w:eastAsia="ja-JP"/>
              </w:rPr>
            </w:pPr>
            <w:r w:rsidRPr="001D386E">
              <w:rPr>
                <w:rFonts w:cs="Arial"/>
                <w:szCs w:val="18"/>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tcPr>
          <w:p w:rsidR="000A227A" w:rsidRPr="001D386E" w:rsidRDefault="000A227A" w:rsidP="001410FD">
            <w:pPr>
              <w:pStyle w:val="TAC"/>
              <w:rPr>
                <w:rFonts w:cs="Arial"/>
                <w:lang w:eastAsia="ja-JP"/>
              </w:rPr>
            </w:pPr>
            <w:r w:rsidRPr="001D386E">
              <w:rPr>
                <w:rFonts w:cs="Arial"/>
                <w:szCs w:val="18"/>
              </w:rPr>
              <w:t>40</w:t>
            </w:r>
          </w:p>
        </w:tc>
        <w:tc>
          <w:tcPr>
            <w:tcW w:w="3516" w:type="dxa"/>
            <w:gridSpan w:val="10"/>
            <w:vAlign w:val="center"/>
          </w:tcPr>
          <w:p w:rsidR="000A227A" w:rsidRPr="001D386E" w:rsidRDefault="000A227A" w:rsidP="001410FD">
            <w:pPr>
              <w:pStyle w:val="TAC"/>
              <w:rPr>
                <w:rFonts w:cs="Arial"/>
                <w:lang w:eastAsia="ja-JP"/>
              </w:rPr>
            </w:pPr>
            <w:r w:rsidRPr="001D386E">
              <w:rPr>
                <w:rFonts w:cs="Arial"/>
                <w:szCs w:val="18"/>
              </w:rPr>
              <w:t>See CA_40C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vAlign w:val="center"/>
          </w:tcPr>
          <w:p w:rsidR="000A227A" w:rsidRPr="001D386E" w:rsidRDefault="000A227A" w:rsidP="001410FD">
            <w:pPr>
              <w:pStyle w:val="TAC"/>
              <w:rPr>
                <w:rFonts w:cs="Arial"/>
                <w:lang w:eastAsia="ja-JP"/>
              </w:rPr>
            </w:pPr>
            <w:r w:rsidRPr="001D386E">
              <w:rPr>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en-US" w:eastAsia="ja-JP"/>
              </w:rPr>
              <w:t>80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fr-FR"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it-IT" w:eastAsia="zh-CN"/>
              </w:rPr>
              <w:t>32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en-US" w:eastAsia="zh-CN"/>
              </w:rPr>
              <w:t>46</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vAlign w:val="center"/>
          </w:tcPr>
          <w:p w:rsidR="000A227A" w:rsidRPr="001D386E" w:rsidRDefault="000A227A" w:rsidP="001410FD">
            <w:pPr>
              <w:pStyle w:val="TAC"/>
              <w:rPr>
                <w:rFonts w:cs="Arial"/>
                <w:lang w:eastAsia="ja-JP"/>
              </w:rPr>
            </w:pPr>
            <w:r w:rsidRPr="001D386E">
              <w:rPr>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szCs w:val="18"/>
                <w:lang w:val="en-US" w:eastAsia="ja-JP"/>
              </w:rPr>
              <w:t>100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fr-FR"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it-IT" w:eastAsia="zh-CN"/>
              </w:rPr>
              <w:t>32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en-US" w:eastAsia="zh-CN"/>
              </w:rPr>
              <w:t>46</w:t>
            </w:r>
          </w:p>
        </w:tc>
        <w:tc>
          <w:tcPr>
            <w:tcW w:w="3516" w:type="dxa"/>
            <w:gridSpan w:val="10"/>
            <w:vAlign w:val="center"/>
          </w:tcPr>
          <w:p w:rsidR="000A227A" w:rsidRPr="001D386E" w:rsidRDefault="000A227A" w:rsidP="001410FD">
            <w:pPr>
              <w:pStyle w:val="TAC"/>
              <w:rPr>
                <w:rFonts w:cs="Arial"/>
                <w:lang w:eastAsia="ja-JP"/>
              </w:rPr>
            </w:pPr>
            <w:r w:rsidRPr="001D386E">
              <w:rPr>
                <w:lang w:eastAsia="ja-JP"/>
              </w:rPr>
              <w:t>See CA_46C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vAlign w:val="center"/>
          </w:tcPr>
          <w:p w:rsidR="000A227A" w:rsidRPr="001D386E" w:rsidRDefault="000A227A" w:rsidP="001410FD">
            <w:pPr>
              <w:pStyle w:val="TAC"/>
              <w:rPr>
                <w:rFonts w:cs="Arial"/>
                <w:lang w:eastAsia="ja-JP"/>
              </w:rPr>
            </w:pPr>
            <w:r w:rsidRPr="001D386E">
              <w:rPr>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lang w:val="en-US" w:eastAsia="ja-JP"/>
              </w:rPr>
              <w:t>120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fr-FR"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it-IT" w:eastAsia="zh-CN"/>
              </w:rPr>
              <w:t>32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en-US" w:eastAsia="zh-CN"/>
              </w:rPr>
              <w:t>46</w:t>
            </w:r>
          </w:p>
        </w:tc>
        <w:tc>
          <w:tcPr>
            <w:tcW w:w="3516" w:type="dxa"/>
            <w:gridSpan w:val="10"/>
            <w:vAlign w:val="center"/>
          </w:tcPr>
          <w:p w:rsidR="000A227A" w:rsidRPr="001D386E" w:rsidRDefault="000A227A" w:rsidP="001410FD">
            <w:pPr>
              <w:pStyle w:val="TAC"/>
              <w:rPr>
                <w:rFonts w:cs="Arial"/>
                <w:lang w:eastAsia="ja-JP"/>
              </w:rPr>
            </w:pPr>
            <w:r w:rsidRPr="001D386E">
              <w:rPr>
                <w:lang w:eastAsia="ja-JP"/>
              </w:rPr>
              <w:t>See CA_46D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0A227A" w:rsidRPr="001D386E" w:rsidRDefault="000A227A" w:rsidP="001410FD">
            <w:pPr>
              <w:pStyle w:val="TAC"/>
              <w:rPr>
                <w:rFonts w:cs="Arial"/>
                <w:lang w:eastAsia="ja-JP"/>
              </w:rPr>
            </w:pPr>
            <w:r w:rsidRPr="001D386E">
              <w:rPr>
                <w:rFonts w:eastAsia="Calibri" w:cs="Arial"/>
                <w:szCs w:val="18"/>
                <w:lang w:val="en-US" w:eastAsia="ja-JP"/>
              </w:rPr>
              <w:t>-</w:t>
            </w:r>
          </w:p>
        </w:tc>
        <w:tc>
          <w:tcPr>
            <w:tcW w:w="767" w:type="dxa"/>
            <w:vAlign w:val="center"/>
          </w:tcPr>
          <w:p w:rsidR="000A227A" w:rsidRPr="001D386E" w:rsidRDefault="000A227A" w:rsidP="001410FD">
            <w:pPr>
              <w:pStyle w:val="TAC"/>
              <w:rPr>
                <w:rFonts w:cs="Arial"/>
                <w:lang w:eastAsia="ja-JP"/>
              </w:rPr>
            </w:pPr>
            <w:r w:rsidRPr="001D386E">
              <w:rPr>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lang w:val="en-US" w:eastAsia="ja-JP"/>
              </w:rPr>
              <w:t>140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fr-FR" w:eastAsia="zh-CN"/>
              </w:rPr>
              <w:t>7</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it-IT" w:eastAsia="zh-CN"/>
              </w:rPr>
              <w:t>32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vAlign w:val="center"/>
          </w:tcPr>
          <w:p w:rsidR="000A227A" w:rsidRPr="001D386E" w:rsidRDefault="000A227A" w:rsidP="001410FD">
            <w:pPr>
              <w:pStyle w:val="TAC"/>
              <w:rPr>
                <w:rFonts w:cs="Arial"/>
                <w:lang w:eastAsia="ja-JP"/>
              </w:rPr>
            </w:pPr>
            <w:r w:rsidRPr="001D386E">
              <w:rPr>
                <w:rFonts w:cs="Arial"/>
                <w:lang w:val="it-IT"/>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lang w:val="it-IT" w:eastAsia="ja-JP"/>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val="en-US" w:eastAsia="zh-CN"/>
              </w:rPr>
              <w:t>46</w:t>
            </w:r>
          </w:p>
        </w:tc>
        <w:tc>
          <w:tcPr>
            <w:tcW w:w="3516" w:type="dxa"/>
            <w:gridSpan w:val="10"/>
            <w:vAlign w:val="center"/>
          </w:tcPr>
          <w:p w:rsidR="000A227A" w:rsidRPr="001D386E" w:rsidRDefault="000A227A" w:rsidP="001410FD">
            <w:pPr>
              <w:pStyle w:val="TAC"/>
              <w:rPr>
                <w:rFonts w:cs="Arial"/>
                <w:lang w:eastAsia="ja-JP"/>
              </w:rPr>
            </w:pPr>
            <w:r w:rsidRPr="001D386E">
              <w:rPr>
                <w:lang w:eastAsia="ja-JP"/>
              </w:rPr>
              <w:t>See CA_46E of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bCs/>
                <w:lang w:val="en-US"/>
              </w:rPr>
              <w:t>CA_3A-8A-11A-28A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11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p>
        </w:tc>
        <w:tc>
          <w:tcPr>
            <w:tcW w:w="586" w:type="dxa"/>
            <w:gridSpan w:val="2"/>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586" w:type="dxa"/>
            <w:gridSpan w:val="2"/>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A227A" w:rsidRPr="001D386E" w:rsidRDefault="000A227A" w:rsidP="001410F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A227A" w:rsidRPr="001D386E" w:rsidRDefault="000A227A" w:rsidP="001410FD">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zh-TW"/>
              </w:rPr>
              <w:t>CA_3A-19A-21A-42A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rFonts w:cs="Arial"/>
                <w:lang w:eastAsia="ja-JP"/>
              </w:rPr>
            </w:pPr>
            <w:r w:rsidRPr="001D386E">
              <w:rPr>
                <w:rFonts w:cs="Arial" w:hint="eastAsia"/>
                <w:lang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586" w:type="dxa"/>
            <w:gridSpan w:val="2"/>
            <w:vAlign w:val="center"/>
          </w:tcPr>
          <w:p w:rsidR="000A227A" w:rsidRPr="001D386E" w:rsidRDefault="000A227A" w:rsidP="001410FD">
            <w:pPr>
              <w:pStyle w:val="TAC"/>
              <w:rPr>
                <w:rFonts w:cs="Arial"/>
                <w:lang w:eastAsia="ja-JP"/>
              </w:rPr>
            </w:pPr>
            <w:r w:rsidRPr="001D386E">
              <w:rPr>
                <w:rFonts w:cs="Arial" w:hint="eastAsia"/>
                <w:lang w:eastAsia="ja-JP"/>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eastAsia="zh-CN"/>
              </w:rPr>
              <w:t>19</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eastAsia="zh-CN"/>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rPr>
                <w:lang w:eastAsia="zh-CN"/>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586" w:type="dxa"/>
            <w:gridSpan w:val="2"/>
            <w:vAlign w:val="center"/>
          </w:tcPr>
          <w:p w:rsidR="000A227A" w:rsidRPr="001D386E" w:rsidRDefault="000A227A" w:rsidP="001410FD">
            <w:pPr>
              <w:pStyle w:val="TAC"/>
              <w:rPr>
                <w:rFonts w:cs="Arial"/>
                <w:lang w:eastAsia="ja-JP"/>
              </w:rPr>
            </w:pPr>
            <w:r w:rsidRPr="001D386E">
              <w:rPr>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lang w:val="en-US"/>
              </w:rPr>
              <w:t>CA_3A-19A-21A-42C</w:t>
            </w:r>
          </w:p>
        </w:tc>
        <w:tc>
          <w:tcPr>
            <w:tcW w:w="1466" w:type="dxa"/>
            <w:vMerge w:val="restart"/>
            <w:vAlign w:val="center"/>
          </w:tcPr>
          <w:p w:rsidR="000A227A" w:rsidRPr="001D386E" w:rsidRDefault="000A227A" w:rsidP="001410FD">
            <w:pPr>
              <w:pStyle w:val="TAC"/>
              <w:rPr>
                <w:rFonts w:cs="Arial"/>
                <w:lang w:eastAsia="ja-JP"/>
              </w:rPr>
            </w:pPr>
            <w:r w:rsidRPr="001D386E">
              <w:rPr>
                <w:rFonts w:hint="eastAsia"/>
                <w:lang w:val="en-US" w:eastAsia="ja-JP"/>
              </w:rPr>
              <w:t>-</w:t>
            </w:r>
          </w:p>
        </w:tc>
        <w:tc>
          <w:tcPr>
            <w:tcW w:w="767" w:type="dxa"/>
            <w:vAlign w:val="center"/>
          </w:tcPr>
          <w:p w:rsidR="000A227A" w:rsidRPr="001D386E" w:rsidRDefault="000A227A" w:rsidP="001410FD">
            <w:pPr>
              <w:pStyle w:val="TAC"/>
              <w:rPr>
                <w:lang w:eastAsia="zh-CN"/>
              </w:rPr>
            </w:pPr>
            <w:r w:rsidRPr="001D386E">
              <w:rPr>
                <w:rFonts w:hint="eastAsia"/>
                <w:lang w:val="en-US"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lang w:val="en-US"/>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hint="eastAsia"/>
                <w:lang w:val="en-US" w:eastAsia="ja-JP"/>
              </w:rPr>
              <w:t>19</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hint="eastAsia"/>
                <w:lang w:val="en-US"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r w:rsidRPr="001D386E">
              <w:rPr>
                <w:rFonts w:cs="Arial"/>
                <w:lang w:val="en-US"/>
              </w:rPr>
              <w:t>Yes</w:t>
            </w: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hint="eastAsia"/>
                <w:lang w:val="en-US" w:eastAsia="ja-JP"/>
              </w:rPr>
              <w:t>42</w:t>
            </w:r>
          </w:p>
        </w:tc>
        <w:tc>
          <w:tcPr>
            <w:tcW w:w="3516" w:type="dxa"/>
            <w:gridSpan w:val="10"/>
            <w:vAlign w:val="center"/>
          </w:tcPr>
          <w:p w:rsidR="000A227A" w:rsidRPr="001D386E" w:rsidRDefault="000A227A" w:rsidP="001410FD">
            <w:pPr>
              <w:pStyle w:val="TAC"/>
              <w:rPr>
                <w:lang w:eastAsia="zh-CN"/>
              </w:rPr>
            </w:pPr>
            <w:r w:rsidRPr="001D386E">
              <w:rPr>
                <w:lang w:val="en-US" w:eastAsia="ja-JP"/>
              </w:rPr>
              <w:t>See CA_42C Bandwidth Combination Set 0 in Table 5.6A.1-1</w:t>
            </w:r>
          </w:p>
        </w:tc>
        <w:tc>
          <w:tcPr>
            <w:tcW w:w="1187" w:type="dxa"/>
            <w:vMerge/>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bCs/>
                <w:lang w:val="en-US"/>
              </w:rPr>
            </w:pPr>
            <w:r w:rsidRPr="001D386E">
              <w:rPr>
                <w:bCs/>
                <w:lang w:val="en-US"/>
              </w:rPr>
              <w:t>CA_3A-21A-28A-42C</w:t>
            </w:r>
          </w:p>
        </w:tc>
        <w:tc>
          <w:tcPr>
            <w:tcW w:w="1466" w:type="dxa"/>
            <w:vMerge w:val="restart"/>
            <w:vAlign w:val="center"/>
          </w:tcPr>
          <w:p w:rsidR="000A227A" w:rsidRPr="001D386E" w:rsidRDefault="000A227A" w:rsidP="001410FD">
            <w:pPr>
              <w:pStyle w:val="TAC"/>
              <w:rPr>
                <w:rFonts w:cs="Arial"/>
                <w:lang w:eastAsia="ja-JP"/>
              </w:rPr>
            </w:pPr>
            <w:r w:rsidRPr="001D386E">
              <w:rPr>
                <w:rFonts w:hint="eastAsia"/>
                <w:lang w:val="en-US" w:eastAsia="ja-JP"/>
              </w:rPr>
              <w:t>-</w:t>
            </w:r>
          </w:p>
        </w:tc>
        <w:tc>
          <w:tcPr>
            <w:tcW w:w="767" w:type="dxa"/>
            <w:vAlign w:val="center"/>
          </w:tcPr>
          <w:p w:rsidR="000A227A" w:rsidRPr="001D386E" w:rsidRDefault="000A227A" w:rsidP="001410FD">
            <w:pPr>
              <w:pStyle w:val="TAC"/>
            </w:pPr>
            <w:r w:rsidRPr="001D386E">
              <w:rPr>
                <w:rFonts w:hint="eastAsia"/>
                <w:lang w:val="en-US" w:eastAsia="ja-JP"/>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pPr>
            <w:r w:rsidRPr="001D386E">
              <w:rPr>
                <w:rFonts w:cs="Arial"/>
                <w:lang w:val="en-US"/>
              </w:rPr>
              <w:t>Yes</w:t>
            </w:r>
          </w:p>
        </w:tc>
        <w:tc>
          <w:tcPr>
            <w:tcW w:w="586" w:type="dxa"/>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r w:rsidRPr="001D386E">
              <w:rPr>
                <w:rFonts w:cs="Arial"/>
                <w:lang w:val="en-US"/>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85</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bCs/>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pPr>
            <w:r w:rsidRPr="001D386E">
              <w:rPr>
                <w:rFonts w:hint="eastAsia"/>
                <w:lang w:val="en-US" w:eastAsia="ja-JP"/>
              </w:rPr>
              <w:t>21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pPr>
            <w:r w:rsidRPr="001D386E">
              <w:rPr>
                <w:rFonts w:cs="Arial"/>
                <w:lang w:val="en-US"/>
              </w:rPr>
              <w:t>Yes</w:t>
            </w:r>
          </w:p>
        </w:tc>
        <w:tc>
          <w:tcPr>
            <w:tcW w:w="586" w:type="dxa"/>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bCs/>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pPr>
            <w:r w:rsidRPr="001D386E">
              <w:rPr>
                <w:rFonts w:hint="eastAsia"/>
                <w:lang w:val="en-US" w:eastAsia="ja-JP"/>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pPr>
            <w:r w:rsidRPr="001D386E">
              <w:rPr>
                <w:rFonts w:cs="Arial"/>
                <w:lang w:val="en-US"/>
              </w:rPr>
              <w:t>Yes</w:t>
            </w:r>
          </w:p>
        </w:tc>
        <w:tc>
          <w:tcPr>
            <w:tcW w:w="586" w:type="dxa"/>
            <w:vAlign w:val="center"/>
          </w:tcPr>
          <w:p w:rsidR="000A227A" w:rsidRPr="001D386E" w:rsidRDefault="000A227A" w:rsidP="001410FD">
            <w:pPr>
              <w:pStyle w:val="TAC"/>
            </w:pPr>
            <w:r w:rsidRPr="001D386E">
              <w:rPr>
                <w:rFonts w:cs="Arial"/>
                <w:lang w:val="en-US"/>
              </w:rPr>
              <w:t>Yes</w:t>
            </w:r>
          </w:p>
        </w:tc>
        <w:tc>
          <w:tcPr>
            <w:tcW w:w="586" w:type="dxa"/>
            <w:gridSpan w:val="2"/>
            <w:vAlign w:val="center"/>
          </w:tcPr>
          <w:p w:rsidR="000A227A" w:rsidRPr="001D386E" w:rsidRDefault="000A227A" w:rsidP="001410FD">
            <w:pPr>
              <w:pStyle w:val="TAC"/>
            </w:pPr>
          </w:p>
        </w:tc>
        <w:tc>
          <w:tcPr>
            <w:tcW w:w="586" w:type="dxa"/>
            <w:gridSpan w:val="2"/>
            <w:vAlign w:val="center"/>
          </w:tcPr>
          <w:p w:rsidR="000A227A" w:rsidRPr="001D386E" w:rsidRDefault="000A227A" w:rsidP="001410FD">
            <w:pPr>
              <w:pStyle w:val="TAC"/>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bCs/>
                <w:lang w:val="en-US"/>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pPr>
            <w:r w:rsidRPr="001D386E">
              <w:rPr>
                <w:rFonts w:hint="eastAsia"/>
                <w:lang w:val="en-US" w:eastAsia="ja-JP"/>
              </w:rPr>
              <w:t>42</w:t>
            </w:r>
          </w:p>
        </w:tc>
        <w:tc>
          <w:tcPr>
            <w:tcW w:w="3516" w:type="dxa"/>
            <w:gridSpan w:val="10"/>
            <w:vAlign w:val="center"/>
          </w:tcPr>
          <w:p w:rsidR="000A227A" w:rsidRPr="001D386E" w:rsidRDefault="000A227A" w:rsidP="001410FD">
            <w:pPr>
              <w:pStyle w:val="TAC"/>
            </w:pPr>
            <w:r w:rsidRPr="001D386E">
              <w:rPr>
                <w:lang w:val="en-US" w:eastAsia="ja-JP"/>
              </w:rPr>
              <w:t>See CA_42C Bandwidth Combination Set 0 in Table 5.6A.1-1</w:t>
            </w:r>
          </w:p>
        </w:tc>
        <w:tc>
          <w:tcPr>
            <w:tcW w:w="1187" w:type="dxa"/>
            <w:vMerge/>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bCs/>
                <w:lang w:val="en-US"/>
              </w:rPr>
              <w:t>CA_3A-28A-41A-42A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CA_3A-41A, CA_41A-42A</w:t>
            </w:r>
          </w:p>
        </w:tc>
        <w:tc>
          <w:tcPr>
            <w:tcW w:w="767" w:type="dxa"/>
            <w:vAlign w:val="center"/>
          </w:tcPr>
          <w:p w:rsidR="000A227A" w:rsidRPr="001D386E" w:rsidRDefault="000A227A" w:rsidP="001410FD">
            <w:pPr>
              <w:pStyle w:val="TAC"/>
              <w:rPr>
                <w:rFonts w:cs="Arial"/>
                <w:lang w:eastAsia="ja-JP"/>
              </w:rPr>
            </w:pPr>
            <w:r w:rsidRPr="001D386E">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70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rPr>
                <w:rFonts w:hint="eastAsia"/>
              </w:rPr>
              <w:t>Yes</w:t>
            </w: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41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lang w:eastAsia="ja-JP"/>
              </w:rPr>
            </w:pPr>
            <w:r w:rsidRPr="001D386E">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586" w:type="dxa"/>
            <w:gridSpan w:val="2"/>
            <w:vAlign w:val="center"/>
          </w:tcPr>
          <w:p w:rsidR="000A227A" w:rsidRPr="001D386E" w:rsidRDefault="000A227A" w:rsidP="001410FD">
            <w:pPr>
              <w:pStyle w:val="TAC"/>
              <w:rPr>
                <w:rFonts w:cs="Arial"/>
                <w:lang w:eastAsia="ja-JP"/>
              </w:rPr>
            </w:pPr>
            <w:r w:rsidRPr="001D386E">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CA_42C</w:t>
            </w:r>
          </w:p>
        </w:tc>
        <w:tc>
          <w:tcPr>
            <w:tcW w:w="767" w:type="dxa"/>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Yes</w:t>
            </w:r>
          </w:p>
        </w:tc>
        <w:tc>
          <w:tcPr>
            <w:tcW w:w="586" w:type="dxa"/>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szCs w:val="18"/>
                <w:lang w:eastAsia="zh-CN"/>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szCs w:val="18"/>
                <w:lang w:eastAsia="zh-CN"/>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p>
        </w:tc>
        <w:tc>
          <w:tcPr>
            <w:tcW w:w="586" w:type="dxa"/>
            <w:gridSpan w:val="2"/>
            <w:vAlign w:val="center"/>
          </w:tcPr>
          <w:p w:rsidR="000A227A" w:rsidRPr="001D386E" w:rsidRDefault="000A227A" w:rsidP="001410FD">
            <w:pPr>
              <w:pStyle w:val="TAC"/>
              <w:rPr>
                <w:rFonts w:cs="Arial"/>
                <w:szCs w:val="18"/>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szCs w:val="18"/>
                <w:lang w:eastAsia="zh-CN"/>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szCs w:val="18"/>
                <w:lang w:eastAsia="zh-CN"/>
              </w:rPr>
              <w:t>41</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rFonts w:cs="Arial"/>
                <w:szCs w:val="18"/>
                <w:lang w:eastAsia="zh-CN"/>
              </w:rPr>
            </w:pPr>
          </w:p>
        </w:tc>
        <w:tc>
          <w:tcPr>
            <w:tcW w:w="586" w:type="dxa"/>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szCs w:val="18"/>
                <w:lang w:eastAsia="zh-CN"/>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hint="eastAsia"/>
                <w:szCs w:val="18"/>
                <w:lang w:eastAsia="zh-CN"/>
              </w:rPr>
              <w:t>42</w:t>
            </w:r>
          </w:p>
        </w:tc>
        <w:tc>
          <w:tcPr>
            <w:tcW w:w="3516" w:type="dxa"/>
            <w:gridSpan w:val="10"/>
            <w:vAlign w:val="center"/>
          </w:tcPr>
          <w:p w:rsidR="000A227A" w:rsidRPr="001D386E" w:rsidRDefault="000A227A" w:rsidP="001410FD">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0A227A" w:rsidRPr="001D386E" w:rsidRDefault="000A227A" w:rsidP="001410FD">
            <w:pPr>
              <w:pStyle w:val="TAC"/>
              <w:rPr>
                <w:rFonts w:cs="Arial"/>
                <w:lang w:eastAsia="ja-JP"/>
              </w:rPr>
            </w:pPr>
            <w:r w:rsidRPr="001D386E">
              <w:rPr>
                <w:rFonts w:cs="Arial"/>
                <w:lang w:eastAsia="ja-JP"/>
              </w:rPr>
              <w:t>-</w:t>
            </w:r>
          </w:p>
        </w:tc>
        <w:tc>
          <w:tcPr>
            <w:tcW w:w="767" w:type="dxa"/>
            <w:vAlign w:val="center"/>
          </w:tcPr>
          <w:p w:rsidR="000A227A" w:rsidRPr="001D386E" w:rsidRDefault="000A227A" w:rsidP="001410FD">
            <w:pPr>
              <w:pStyle w:val="TAC"/>
              <w:rPr>
                <w:lang w:eastAsia="zh-CN"/>
              </w:rPr>
            </w:pPr>
            <w:r w:rsidRPr="001D386E">
              <w:rPr>
                <w:rFonts w:cs="Arial" w:hint="eastAsia"/>
                <w:szCs w:val="18"/>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hint="eastAsia"/>
                <w:szCs w:val="18"/>
                <w:lang w:eastAsia="zh-CN"/>
              </w:rPr>
              <w:t>Yes</w:t>
            </w:r>
          </w:p>
        </w:tc>
        <w:tc>
          <w:tcPr>
            <w:tcW w:w="586" w:type="dxa"/>
            <w:vAlign w:val="center"/>
          </w:tcPr>
          <w:p w:rsidR="000A227A" w:rsidRPr="001D386E" w:rsidRDefault="000A227A" w:rsidP="001410FD">
            <w:pPr>
              <w:pStyle w:val="TAC"/>
              <w:rPr>
                <w:lang w:eastAsia="zh-CN"/>
              </w:rPr>
            </w:pPr>
            <w:r w:rsidRPr="001D386E">
              <w:rPr>
                <w:rFonts w:cs="Arial" w:hint="eastAsia"/>
                <w:szCs w:val="18"/>
                <w:lang w:eastAsia="zh-CN"/>
              </w:rPr>
              <w:t>Yes</w:t>
            </w:r>
          </w:p>
        </w:tc>
        <w:tc>
          <w:tcPr>
            <w:tcW w:w="586" w:type="dxa"/>
            <w:gridSpan w:val="2"/>
            <w:vAlign w:val="center"/>
          </w:tcPr>
          <w:p w:rsidR="000A227A" w:rsidRPr="001D386E" w:rsidRDefault="000A227A" w:rsidP="001410FD">
            <w:pPr>
              <w:pStyle w:val="TAC"/>
              <w:rPr>
                <w:lang w:eastAsia="zh-CN"/>
              </w:rPr>
            </w:pPr>
            <w:r w:rsidRPr="001D386E">
              <w:rPr>
                <w:rFonts w:cs="Arial" w:hint="eastAsia"/>
                <w:szCs w:val="18"/>
                <w:lang w:eastAsia="zh-CN"/>
              </w:rPr>
              <w:t>Yes</w:t>
            </w:r>
          </w:p>
        </w:tc>
        <w:tc>
          <w:tcPr>
            <w:tcW w:w="586" w:type="dxa"/>
            <w:gridSpan w:val="2"/>
            <w:vAlign w:val="center"/>
          </w:tcPr>
          <w:p w:rsidR="000A227A" w:rsidRPr="001D386E" w:rsidRDefault="000A227A" w:rsidP="001410FD">
            <w:pPr>
              <w:pStyle w:val="TAC"/>
              <w:rPr>
                <w:lang w:eastAsia="zh-CN"/>
              </w:rPr>
            </w:pPr>
            <w:r w:rsidRPr="001D386E">
              <w:rPr>
                <w:rFonts w:cs="Arial" w:hint="eastAsia"/>
                <w:szCs w:val="18"/>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90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cs="Arial"/>
                <w:szCs w:val="18"/>
                <w:lang w:eastAsia="zh-CN"/>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lang w:eastAsia="zh-CN"/>
              </w:rPr>
            </w:pP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cs="Arial"/>
                <w:szCs w:val="18"/>
                <w:lang w:eastAsia="zh-CN"/>
              </w:rPr>
              <w:t>41</w:t>
            </w:r>
          </w:p>
        </w:tc>
        <w:tc>
          <w:tcPr>
            <w:tcW w:w="3516" w:type="dxa"/>
            <w:gridSpan w:val="10"/>
            <w:vAlign w:val="center"/>
          </w:tcPr>
          <w:p w:rsidR="000A227A" w:rsidRPr="001D386E" w:rsidRDefault="000A227A" w:rsidP="001410FD">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szCs w:val="18"/>
                <w:lang w:eastAsia="zh-CN"/>
              </w:rPr>
              <w:t>42</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p>
        </w:tc>
        <w:tc>
          <w:tcPr>
            <w:tcW w:w="586" w:type="dxa"/>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rFonts w:cs="Arial"/>
                <w:szCs w:val="18"/>
                <w:lang w:eastAsia="zh-CN"/>
              </w:rPr>
            </w:pPr>
            <w:r w:rsidRPr="001D386E">
              <w:rPr>
                <w:rFonts w:cs="Arial"/>
                <w:szCs w:val="18"/>
                <w:lang w:eastAsia="zh-CN"/>
              </w:rPr>
              <w:t>Yes</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vAlign w:val="center"/>
          </w:tcPr>
          <w:p w:rsidR="000A227A" w:rsidRPr="001D386E" w:rsidRDefault="000A227A" w:rsidP="001410FD">
            <w:pPr>
              <w:pStyle w:val="TAC"/>
              <w:rPr>
                <w:rFonts w:cs="Arial"/>
                <w:lang w:eastAsia="ja-JP"/>
              </w:rPr>
            </w:pPr>
            <w:r w:rsidRPr="001D386E">
              <w:rPr>
                <w:rFonts w:cs="Arial"/>
                <w:lang w:eastAsia="ja-JP"/>
              </w:rPr>
              <w:t>CA_3A-28A-41C-42C</w:t>
            </w:r>
          </w:p>
        </w:tc>
        <w:tc>
          <w:tcPr>
            <w:tcW w:w="1466" w:type="dxa"/>
            <w:vMerge w:val="restart"/>
            <w:vAlign w:val="center"/>
          </w:tcPr>
          <w:p w:rsidR="000A227A" w:rsidRPr="001D386E" w:rsidRDefault="000A227A" w:rsidP="001410FD">
            <w:pPr>
              <w:pStyle w:val="TAC"/>
              <w:rPr>
                <w:rFonts w:cs="Arial"/>
                <w:lang w:eastAsia="ja-JP"/>
              </w:rPr>
            </w:pPr>
            <w:r w:rsidRPr="001D386E">
              <w:rPr>
                <w:rFonts w:cs="Arial"/>
                <w:szCs w:val="18"/>
                <w:lang w:eastAsia="ja-JP"/>
              </w:rPr>
              <w:t>CA_42C</w:t>
            </w:r>
          </w:p>
        </w:tc>
        <w:tc>
          <w:tcPr>
            <w:tcW w:w="767" w:type="dxa"/>
            <w:vAlign w:val="center"/>
          </w:tcPr>
          <w:p w:rsidR="000A227A" w:rsidRPr="001D386E" w:rsidRDefault="000A227A" w:rsidP="001410FD">
            <w:pPr>
              <w:pStyle w:val="TAC"/>
              <w:rPr>
                <w:lang w:eastAsia="zh-CN"/>
              </w:rPr>
            </w:pPr>
            <w:r w:rsidRPr="001D386E">
              <w:rPr>
                <w:rFonts w:cs="Arial"/>
                <w:szCs w:val="18"/>
                <w:lang w:eastAsia="zh-CN"/>
              </w:rPr>
              <w:t>3</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lang w:eastAsia="zh-CN"/>
              </w:rPr>
            </w:pPr>
            <w:r w:rsidRPr="001D386E">
              <w:rPr>
                <w:rFonts w:cs="Arial"/>
                <w:szCs w:val="18"/>
                <w:lang w:eastAsia="zh-CN"/>
              </w:rPr>
              <w:t>Yes</w:t>
            </w:r>
          </w:p>
        </w:tc>
        <w:tc>
          <w:tcPr>
            <w:tcW w:w="1187" w:type="dxa"/>
            <w:vMerge w:val="restart"/>
            <w:vAlign w:val="center"/>
          </w:tcPr>
          <w:p w:rsidR="000A227A" w:rsidRPr="001D386E" w:rsidRDefault="000A227A" w:rsidP="001410FD">
            <w:pPr>
              <w:pStyle w:val="TAC"/>
              <w:rPr>
                <w:rFonts w:cs="Arial"/>
                <w:lang w:eastAsia="ja-JP"/>
              </w:rPr>
            </w:pPr>
            <w:r w:rsidRPr="001D386E">
              <w:rPr>
                <w:rFonts w:cs="Arial"/>
                <w:lang w:eastAsia="ja-JP"/>
              </w:rPr>
              <w:t>110</w:t>
            </w:r>
          </w:p>
        </w:tc>
        <w:tc>
          <w:tcPr>
            <w:tcW w:w="1286" w:type="dxa"/>
            <w:vMerge w:val="restart"/>
            <w:vAlign w:val="center"/>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cs="Arial"/>
                <w:szCs w:val="18"/>
                <w:lang w:eastAsia="zh-CN"/>
              </w:rPr>
              <w:t>28</w:t>
            </w:r>
          </w:p>
        </w:tc>
        <w:tc>
          <w:tcPr>
            <w:tcW w:w="586" w:type="dxa"/>
            <w:gridSpan w:val="2"/>
            <w:vAlign w:val="center"/>
          </w:tcPr>
          <w:p w:rsidR="000A227A" w:rsidRPr="001D386E" w:rsidRDefault="000A227A" w:rsidP="001410FD">
            <w:pPr>
              <w:pStyle w:val="TAC"/>
              <w:rPr>
                <w:rFonts w:cs="Arial"/>
                <w:lang w:eastAsia="ja-JP"/>
              </w:rPr>
            </w:pPr>
          </w:p>
        </w:tc>
        <w:tc>
          <w:tcPr>
            <w:tcW w:w="586" w:type="dxa"/>
            <w:gridSpan w:val="2"/>
            <w:vAlign w:val="center"/>
          </w:tcPr>
          <w:p w:rsidR="000A227A" w:rsidRPr="001D386E" w:rsidRDefault="000A227A" w:rsidP="001410FD">
            <w:pPr>
              <w:pStyle w:val="TAC"/>
              <w:rPr>
                <w:rFonts w:cs="Arial"/>
                <w:lang w:eastAsia="ja-JP"/>
              </w:rPr>
            </w:pP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vAlign w:val="center"/>
          </w:tcPr>
          <w:p w:rsidR="000A227A" w:rsidRPr="001D386E" w:rsidRDefault="000A227A" w:rsidP="001410FD">
            <w:pPr>
              <w:pStyle w:val="TAC"/>
              <w:rPr>
                <w:lang w:eastAsia="zh-CN"/>
              </w:rPr>
            </w:pPr>
            <w:r w:rsidRPr="001D386E">
              <w:rPr>
                <w:rFonts w:cs="Arial"/>
                <w:szCs w:val="18"/>
                <w:lang w:eastAsia="zh-CN"/>
              </w:rPr>
              <w:t>Yes</w:t>
            </w:r>
          </w:p>
        </w:tc>
        <w:tc>
          <w:tcPr>
            <w:tcW w:w="586" w:type="dxa"/>
            <w:gridSpan w:val="2"/>
            <w:vAlign w:val="center"/>
          </w:tcPr>
          <w:p w:rsidR="000A227A" w:rsidRPr="001D386E" w:rsidRDefault="000A227A" w:rsidP="001410FD">
            <w:pPr>
              <w:pStyle w:val="TAC"/>
              <w:rPr>
                <w:lang w:eastAsia="zh-CN"/>
              </w:rPr>
            </w:pPr>
          </w:p>
        </w:tc>
        <w:tc>
          <w:tcPr>
            <w:tcW w:w="586" w:type="dxa"/>
            <w:gridSpan w:val="2"/>
            <w:vAlign w:val="center"/>
          </w:tcPr>
          <w:p w:rsidR="000A227A" w:rsidRPr="001D386E" w:rsidRDefault="000A227A" w:rsidP="001410FD">
            <w:pPr>
              <w:pStyle w:val="TAC"/>
              <w:rPr>
                <w:lang w:eastAsia="zh-CN"/>
              </w:rPr>
            </w:pP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lang w:eastAsia="zh-CN"/>
              </w:rPr>
            </w:pPr>
            <w:r w:rsidRPr="001D386E">
              <w:rPr>
                <w:rFonts w:cs="Arial"/>
                <w:szCs w:val="18"/>
                <w:lang w:eastAsia="zh-CN"/>
              </w:rPr>
              <w:t>41</w:t>
            </w:r>
          </w:p>
        </w:tc>
        <w:tc>
          <w:tcPr>
            <w:tcW w:w="3516" w:type="dxa"/>
            <w:gridSpan w:val="10"/>
            <w:vAlign w:val="center"/>
          </w:tcPr>
          <w:p w:rsidR="000A227A" w:rsidRPr="001D386E" w:rsidRDefault="000A227A" w:rsidP="001410FD">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ign w:val="center"/>
          </w:tcPr>
          <w:p w:rsidR="000A227A" w:rsidRPr="001D386E" w:rsidRDefault="000A227A" w:rsidP="001410FD">
            <w:pPr>
              <w:pStyle w:val="TAC"/>
              <w:rPr>
                <w:rFonts w:cs="Arial"/>
                <w:lang w:eastAsia="ja-JP"/>
              </w:rPr>
            </w:pPr>
          </w:p>
        </w:tc>
        <w:tc>
          <w:tcPr>
            <w:tcW w:w="1466" w:type="dxa"/>
            <w:vMerge/>
            <w:vAlign w:val="center"/>
          </w:tcPr>
          <w:p w:rsidR="000A227A" w:rsidRPr="001D386E" w:rsidRDefault="000A227A" w:rsidP="001410FD">
            <w:pPr>
              <w:pStyle w:val="TAC"/>
              <w:rPr>
                <w:rFonts w:cs="Arial"/>
                <w:lang w:eastAsia="ja-JP"/>
              </w:rPr>
            </w:pPr>
          </w:p>
        </w:tc>
        <w:tc>
          <w:tcPr>
            <w:tcW w:w="767" w:type="dxa"/>
            <w:vAlign w:val="center"/>
          </w:tcPr>
          <w:p w:rsidR="000A227A" w:rsidRPr="001D386E" w:rsidRDefault="000A227A" w:rsidP="001410FD">
            <w:pPr>
              <w:pStyle w:val="TAC"/>
              <w:rPr>
                <w:rFonts w:cs="Arial"/>
                <w:szCs w:val="18"/>
                <w:lang w:eastAsia="zh-CN"/>
              </w:rPr>
            </w:pPr>
            <w:r w:rsidRPr="001D386E">
              <w:rPr>
                <w:rFonts w:cs="Arial"/>
                <w:szCs w:val="18"/>
                <w:lang w:eastAsia="zh-CN"/>
              </w:rPr>
              <w:t>42</w:t>
            </w:r>
          </w:p>
        </w:tc>
        <w:tc>
          <w:tcPr>
            <w:tcW w:w="3516" w:type="dxa"/>
            <w:gridSpan w:val="10"/>
            <w:vAlign w:val="center"/>
          </w:tcPr>
          <w:p w:rsidR="000A227A" w:rsidRPr="001D386E" w:rsidRDefault="000A227A" w:rsidP="001410FD">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0A227A" w:rsidRPr="001D386E" w:rsidRDefault="000A227A" w:rsidP="001410FD">
            <w:pPr>
              <w:pStyle w:val="TAC"/>
              <w:rPr>
                <w:rFonts w:cs="Arial"/>
                <w:lang w:eastAsia="ja-JP"/>
              </w:rPr>
            </w:pPr>
          </w:p>
        </w:tc>
        <w:tc>
          <w:tcPr>
            <w:tcW w:w="1286" w:type="dxa"/>
            <w:vMerge/>
            <w:vAlign w:val="center"/>
          </w:tcPr>
          <w:p w:rsidR="000A227A" w:rsidRPr="001D386E" w:rsidRDefault="000A227A" w:rsidP="001410FD">
            <w:pPr>
              <w:pStyle w:val="TAC"/>
              <w:rPr>
                <w:rFonts w:cs="Arial"/>
                <w:lang w:eastAsia="ja-JP"/>
              </w:rPr>
            </w:pPr>
          </w:p>
        </w:tc>
      </w:tr>
      <w:tr w:rsidR="000A227A" w:rsidRPr="001D386E" w:rsidTr="001410FD">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lang w:eastAsia="ja-JP"/>
              </w:rPr>
              <w:t>0</w:t>
            </w: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A227A" w:rsidRPr="001D386E" w:rsidRDefault="000A227A" w:rsidP="001410F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27A" w:rsidRPr="001D386E" w:rsidRDefault="000A227A" w:rsidP="001410FD">
            <w:pPr>
              <w:spacing w:after="0"/>
              <w:rPr>
                <w:rFonts w:ascii="Arial" w:hAnsi="Arial" w:cs="Arial"/>
                <w:sz w:val="18"/>
                <w:lang w:eastAsia="ja-JP"/>
              </w:rPr>
            </w:pPr>
          </w:p>
        </w:tc>
      </w:tr>
      <w:tr w:rsidR="000A227A" w:rsidRPr="001D386E" w:rsidTr="001410FD">
        <w:trPr>
          <w:trHeight w:val="223"/>
          <w:jc w:val="center"/>
        </w:trPr>
        <w:tc>
          <w:tcPr>
            <w:tcW w:w="9923" w:type="dxa"/>
            <w:gridSpan w:val="15"/>
          </w:tcPr>
          <w:p w:rsidR="000A227A" w:rsidRPr="001D386E" w:rsidRDefault="000A227A" w:rsidP="001410FD">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0A227A" w:rsidRPr="001D386E" w:rsidRDefault="000A227A" w:rsidP="001410FD">
            <w:pPr>
              <w:pStyle w:val="TAN"/>
              <w:rPr>
                <w:rFonts w:cs="Arial"/>
              </w:rPr>
            </w:pPr>
            <w:r w:rsidRPr="001D386E">
              <w:rPr>
                <w:rFonts w:cs="Arial"/>
              </w:rPr>
              <w:t>NOTE 2:</w:t>
            </w:r>
            <w:r w:rsidRPr="001D386E">
              <w:rPr>
                <w:rFonts w:cs="Arial"/>
              </w:rPr>
              <w:tab/>
              <w:t>For each band combination, all combinations of indicated bandwidths belong to the set.</w:t>
            </w:r>
          </w:p>
          <w:p w:rsidR="000A227A" w:rsidRPr="001D386E" w:rsidRDefault="000A227A" w:rsidP="001410FD">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0A227A" w:rsidRPr="001D386E" w:rsidRDefault="000A227A" w:rsidP="001410FD">
            <w:pPr>
              <w:pStyle w:val="TAN"/>
              <w:rPr>
                <w:rFonts w:cs="Arial"/>
                <w:lang w:eastAsia="zh-CN"/>
              </w:rPr>
            </w:pPr>
            <w:r w:rsidRPr="001D386E">
              <w:rPr>
                <w:rFonts w:cs="Arial"/>
              </w:rPr>
              <w:t>NOTE 4:</w:t>
            </w:r>
            <w:r w:rsidRPr="001D386E">
              <w:rPr>
                <w:rFonts w:cs="Arial"/>
              </w:rPr>
              <w:tab/>
              <w:t xml:space="preserve">A terminal which supports a DL CA configuration shall support all the lower order </w:t>
            </w:r>
            <w:proofErr w:type="spellStart"/>
            <w:r w:rsidRPr="001D386E">
              <w:rPr>
                <w:rFonts w:cs="Arial"/>
              </w:rPr>
              <w:t>fallback</w:t>
            </w:r>
            <w:proofErr w:type="spellEnd"/>
            <w:r w:rsidRPr="001D386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0A227A" w:rsidRPr="001D386E" w:rsidRDefault="000A227A" w:rsidP="001410FD">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0A227A" w:rsidRPr="001D386E" w:rsidRDefault="000A227A" w:rsidP="001410FD">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0A227A" w:rsidRPr="001D386E" w:rsidRDefault="000A227A" w:rsidP="001410FD">
            <w:pPr>
              <w:pStyle w:val="TAN"/>
            </w:pPr>
            <w:r w:rsidRPr="001D386E">
              <w:t>NOTE 7:</w:t>
            </w:r>
            <w:r w:rsidRPr="001D386E">
              <w:tab/>
              <w:t>Power imbalance between downlink carriers on Band 20 and Band 28 is assumed to be within [6dB].</w:t>
            </w:r>
          </w:p>
          <w:p w:rsidR="000A227A" w:rsidRPr="001D386E" w:rsidRDefault="000A227A" w:rsidP="001410FD">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0A227A" w:rsidRPr="001D386E" w:rsidRDefault="000A227A" w:rsidP="001410FD">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rsidR="000A227A" w:rsidRPr="001D386E" w:rsidRDefault="000A227A" w:rsidP="000A227A"/>
    <w:p w:rsidR="000A227A" w:rsidRDefault="001B39CB" w:rsidP="000A227A">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Pr="000A227A" w:rsidRDefault="001E41F3">
      <w:pPr>
        <w:rPr>
          <w:noProof/>
        </w:rPr>
      </w:pPr>
    </w:p>
    <w:sectPr w:rsidR="001E41F3" w:rsidRPr="000A22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D06" w:rsidRDefault="00580D06">
      <w:r>
        <w:separator/>
      </w:r>
    </w:p>
  </w:endnote>
  <w:endnote w:type="continuationSeparator" w:id="0">
    <w:p w:rsidR="00580D06" w:rsidRDefault="0058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D06" w:rsidRDefault="00580D06">
      <w:r>
        <w:separator/>
      </w:r>
    </w:p>
  </w:footnote>
  <w:footnote w:type="continuationSeparator" w:id="0">
    <w:p w:rsidR="00580D06" w:rsidRDefault="00580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B2840"/>
    <w:multiLevelType w:val="hybridMultilevel"/>
    <w:tmpl w:val="23FCE0F0"/>
    <w:lvl w:ilvl="0" w:tplc="4FE439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A0D2C"/>
    <w:multiLevelType w:val="hybridMultilevel"/>
    <w:tmpl w:val="5FE8D15A"/>
    <w:lvl w:ilvl="0" w:tplc="F2EE2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6"/>
  </w:num>
  <w:num w:numId="3">
    <w:abstractNumId w:val="21"/>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7"/>
  </w:num>
  <w:num w:numId="6">
    <w:abstractNumId w:val="20"/>
  </w:num>
  <w:num w:numId="7">
    <w:abstractNumId w:val="8"/>
  </w:num>
  <w:num w:numId="8">
    <w:abstractNumId w:val="16"/>
  </w:num>
  <w:num w:numId="9">
    <w:abstractNumId w:val="32"/>
  </w:num>
  <w:num w:numId="10">
    <w:abstractNumId w:val="6"/>
  </w:num>
  <w:num w:numId="11">
    <w:abstractNumId w:val="9"/>
  </w:num>
  <w:num w:numId="12">
    <w:abstractNumId w:val="28"/>
  </w:num>
  <w:num w:numId="13">
    <w:abstractNumId w:val="39"/>
  </w:num>
  <w:num w:numId="14">
    <w:abstractNumId w:val="11"/>
  </w:num>
  <w:num w:numId="15">
    <w:abstractNumId w:val="30"/>
  </w:num>
  <w:num w:numId="16">
    <w:abstractNumId w:val="23"/>
  </w:num>
  <w:num w:numId="17">
    <w:abstractNumId w:val="17"/>
  </w:num>
  <w:num w:numId="18">
    <w:abstractNumId w:val="5"/>
  </w:num>
  <w:num w:numId="19">
    <w:abstractNumId w:val="13"/>
  </w:num>
  <w:num w:numId="20">
    <w:abstractNumId w:val="31"/>
  </w:num>
  <w:num w:numId="21">
    <w:abstractNumId w:val="19"/>
  </w:num>
  <w:num w:numId="22">
    <w:abstractNumId w:val="10"/>
  </w:num>
  <w:num w:numId="23">
    <w:abstractNumId w:val="4"/>
  </w:num>
  <w:num w:numId="24">
    <w:abstractNumId w:val="24"/>
  </w:num>
  <w:num w:numId="25">
    <w:abstractNumId w:val="12"/>
  </w:num>
  <w:num w:numId="26">
    <w:abstractNumId w:val="15"/>
  </w:num>
  <w:num w:numId="27">
    <w:abstractNumId w:val="0"/>
  </w:num>
  <w:num w:numId="28">
    <w:abstractNumId w:val="35"/>
  </w:num>
  <w:num w:numId="29">
    <w:abstractNumId w:val="26"/>
  </w:num>
  <w:num w:numId="30">
    <w:abstractNumId w:val="7"/>
  </w:num>
  <w:num w:numId="31">
    <w:abstractNumId w:val="27"/>
  </w:num>
  <w:num w:numId="32">
    <w:abstractNumId w:val="25"/>
  </w:num>
  <w:num w:numId="33">
    <w:abstractNumId w:val="38"/>
  </w:num>
  <w:num w:numId="34">
    <w:abstractNumId w:val="33"/>
  </w:num>
  <w:num w:numId="35">
    <w:abstractNumId w:val="14"/>
  </w:num>
  <w:num w:numId="36">
    <w:abstractNumId w:val="22"/>
  </w:num>
  <w:num w:numId="37">
    <w:abstractNumId w:val="29"/>
  </w:num>
  <w:num w:numId="38">
    <w:abstractNumId w:val="2"/>
  </w:num>
  <w:num w:numId="39">
    <w:abstractNumId w:val="34"/>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6829"/>
    <w:rsid w:val="000A227A"/>
    <w:rsid w:val="000A6394"/>
    <w:rsid w:val="000B7FED"/>
    <w:rsid w:val="000C038A"/>
    <w:rsid w:val="000C6598"/>
    <w:rsid w:val="0014241E"/>
    <w:rsid w:val="00145D43"/>
    <w:rsid w:val="00155AE9"/>
    <w:rsid w:val="00171144"/>
    <w:rsid w:val="00192C46"/>
    <w:rsid w:val="00197AE5"/>
    <w:rsid w:val="001A08B3"/>
    <w:rsid w:val="001A7B60"/>
    <w:rsid w:val="001B39CB"/>
    <w:rsid w:val="001B52F0"/>
    <w:rsid w:val="001B7A65"/>
    <w:rsid w:val="001C605A"/>
    <w:rsid w:val="001C71A6"/>
    <w:rsid w:val="001D20B2"/>
    <w:rsid w:val="001E41F3"/>
    <w:rsid w:val="00205D5A"/>
    <w:rsid w:val="00232AC9"/>
    <w:rsid w:val="00251681"/>
    <w:rsid w:val="0026004D"/>
    <w:rsid w:val="002640DD"/>
    <w:rsid w:val="00275D12"/>
    <w:rsid w:val="00280264"/>
    <w:rsid w:val="00284FEB"/>
    <w:rsid w:val="002860C4"/>
    <w:rsid w:val="002B5741"/>
    <w:rsid w:val="002B70E1"/>
    <w:rsid w:val="002C1C45"/>
    <w:rsid w:val="00305409"/>
    <w:rsid w:val="00332552"/>
    <w:rsid w:val="003609EF"/>
    <w:rsid w:val="0036231A"/>
    <w:rsid w:val="00371E20"/>
    <w:rsid w:val="00374DD4"/>
    <w:rsid w:val="003978C8"/>
    <w:rsid w:val="003C071A"/>
    <w:rsid w:val="003E1A36"/>
    <w:rsid w:val="00410371"/>
    <w:rsid w:val="004242F1"/>
    <w:rsid w:val="0044179F"/>
    <w:rsid w:val="0049563B"/>
    <w:rsid w:val="004B75B7"/>
    <w:rsid w:val="004F5B3F"/>
    <w:rsid w:val="00503EC5"/>
    <w:rsid w:val="0051580D"/>
    <w:rsid w:val="00547111"/>
    <w:rsid w:val="00557988"/>
    <w:rsid w:val="00564D8E"/>
    <w:rsid w:val="00580D06"/>
    <w:rsid w:val="00592D74"/>
    <w:rsid w:val="005E2C44"/>
    <w:rsid w:val="005F4BA2"/>
    <w:rsid w:val="006103FF"/>
    <w:rsid w:val="00616D37"/>
    <w:rsid w:val="00621188"/>
    <w:rsid w:val="006257ED"/>
    <w:rsid w:val="00632BAF"/>
    <w:rsid w:val="00637165"/>
    <w:rsid w:val="006529E6"/>
    <w:rsid w:val="00656759"/>
    <w:rsid w:val="00664AC5"/>
    <w:rsid w:val="00670122"/>
    <w:rsid w:val="00695808"/>
    <w:rsid w:val="006B46FB"/>
    <w:rsid w:val="006E21FB"/>
    <w:rsid w:val="0071179F"/>
    <w:rsid w:val="00765221"/>
    <w:rsid w:val="00771CD3"/>
    <w:rsid w:val="007738B7"/>
    <w:rsid w:val="0077786B"/>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D5BEE"/>
    <w:rsid w:val="008F686C"/>
    <w:rsid w:val="009148DE"/>
    <w:rsid w:val="00941E30"/>
    <w:rsid w:val="00951084"/>
    <w:rsid w:val="009677D9"/>
    <w:rsid w:val="009777D9"/>
    <w:rsid w:val="00991B88"/>
    <w:rsid w:val="009A45BC"/>
    <w:rsid w:val="009A5753"/>
    <w:rsid w:val="009A579D"/>
    <w:rsid w:val="009B2BEC"/>
    <w:rsid w:val="009B4639"/>
    <w:rsid w:val="009C74BD"/>
    <w:rsid w:val="009E3297"/>
    <w:rsid w:val="009F734F"/>
    <w:rsid w:val="00A04484"/>
    <w:rsid w:val="00A246B6"/>
    <w:rsid w:val="00A47E70"/>
    <w:rsid w:val="00A50CF0"/>
    <w:rsid w:val="00A51E46"/>
    <w:rsid w:val="00A7671C"/>
    <w:rsid w:val="00AA2CBC"/>
    <w:rsid w:val="00AA5674"/>
    <w:rsid w:val="00AC5820"/>
    <w:rsid w:val="00AD1CD8"/>
    <w:rsid w:val="00AD6D96"/>
    <w:rsid w:val="00AF45FE"/>
    <w:rsid w:val="00AF5366"/>
    <w:rsid w:val="00B0159C"/>
    <w:rsid w:val="00B258BB"/>
    <w:rsid w:val="00B44034"/>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2790"/>
    <w:rsid w:val="00CC16A1"/>
    <w:rsid w:val="00CC5026"/>
    <w:rsid w:val="00CC68D0"/>
    <w:rsid w:val="00CF10DC"/>
    <w:rsid w:val="00D03F9A"/>
    <w:rsid w:val="00D06D51"/>
    <w:rsid w:val="00D21B9F"/>
    <w:rsid w:val="00D24991"/>
    <w:rsid w:val="00D50255"/>
    <w:rsid w:val="00D52D24"/>
    <w:rsid w:val="00D66520"/>
    <w:rsid w:val="00DA23C6"/>
    <w:rsid w:val="00DE34CF"/>
    <w:rsid w:val="00E13F3D"/>
    <w:rsid w:val="00E20CEF"/>
    <w:rsid w:val="00E34898"/>
    <w:rsid w:val="00EB09B7"/>
    <w:rsid w:val="00ED5476"/>
    <w:rsid w:val="00EE7D7C"/>
    <w:rsid w:val="00F178AB"/>
    <w:rsid w:val="00F25D98"/>
    <w:rsid w:val="00F300FB"/>
    <w:rsid w:val="00F85A4E"/>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B942E-6EF3-48D2-A143-2002D6331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20</Pages>
  <Words>5262</Words>
  <Characters>29996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38</cp:revision>
  <cp:lastPrinted>1899-12-31T23:00:00Z</cp:lastPrinted>
  <dcterms:created xsi:type="dcterms:W3CDTF">2020-03-25T10:11:00Z</dcterms:created>
  <dcterms:modified xsi:type="dcterms:W3CDTF">2020-10-23T12:11:00Z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(3)poNobuGUE9dOKE59J5WnzPRZPSQew2hNATHw02HrZo9anMn9+HdwdHCoMy/MdXrjy5X7iQlq
5yCoYNMOjYd2mET8U6VZISutwvuLEVJSzBalHTQmuk2b7DMXjAIbcxfAMmJHLK6BI3Db1krx
E6lTqI0vV49ELhT9Gm80jDJyNnIQBkwkqjtSHWurpauKs0bvoBABAlt7wj7o3uTY/cc8gfPw
QLNwk+DYIo4YC6Hjc1</vt:lpwstr>
  </property>
  <property fmtid="{D5CDD505-2E9C-101B-9397-08002B2CF9AE}" pid="22" name="_2015_ms_pID_7253431">
    <vt:lpwstr>01z6Y0R+TaG0q/0jwyMJ+PSjW6ogIwRS/Os/hObxLCfB4JdOz0fe+L
BGj3KlTz7vHAa1OOxenrHf+yD6K1GVyI6S1YzM7wmNXEJgeq426QQmsSC/1p5ZZkERoVSSeU
PrsxPXaH54rgRr2qYOL5eoPkt6sBWUl+YYBCljl/oa49VkJgct0ZC0fJPIEFnroz1zMBo0hK
cbQZSjxOynL/r1NJ0ehKpExcYywBL+4PGh1s</vt:lpwstr>
  </property>
  <property fmtid="{D5CDD505-2E9C-101B-9397-08002B2CF9AE}" pid="23" name="_2015_ms_pID_7253432">
    <vt:lpwstr>iA==</vt:lpwstr>
  </property>
</Properties>
</file>